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30" w:type="dxa"/>
        <w:tblInd w:w="-1350" w:type="dxa"/>
        <w:tblLook w:val="04A0" w:firstRow="1" w:lastRow="0" w:firstColumn="1" w:lastColumn="0" w:noHBand="0" w:noVBand="1"/>
      </w:tblPr>
      <w:tblGrid>
        <w:gridCol w:w="5711"/>
        <w:gridCol w:w="4819"/>
      </w:tblGrid>
      <w:tr w:rsidR="000675BC" w:rsidRPr="00AA0E2E" w:rsidTr="00B13DC5">
        <w:tc>
          <w:tcPr>
            <w:tcW w:w="5711" w:type="dxa"/>
          </w:tcPr>
          <w:p w:rsidR="000675BC" w:rsidRPr="00AA0E2E" w:rsidRDefault="000675BC">
            <w:pPr>
              <w:spacing w:after="0"/>
              <w:jc w:val="center"/>
              <w:rPr>
                <w:rFonts w:ascii="Times New Roman" w:hAnsi="Times New Roman"/>
                <w:b/>
                <w:sz w:val="20"/>
                <w:szCs w:val="20"/>
                <w:rPrChange w:id="0" w:author="nguyen thanh binh" w:date="2016-09-21T20:27:00Z">
                  <w:rPr>
                    <w:rFonts w:ascii="Times New Roman" w:hAnsi="Times New Roman"/>
                    <w:sz w:val="26"/>
                    <w:szCs w:val="26"/>
                  </w:rPr>
                </w:rPrChange>
              </w:rPr>
              <w:pPrChange w:id="1" w:author="nguyen thanh binh" w:date="2016-09-21T20:28:00Z">
                <w:pPr>
                  <w:spacing w:after="0" w:line="360" w:lineRule="auto"/>
                  <w:jc w:val="center"/>
                </w:pPr>
              </w:pPrChange>
            </w:pPr>
            <w:r w:rsidRPr="00AA0E2E">
              <w:rPr>
                <w:rFonts w:ascii="Times New Roman" w:hAnsi="Times New Roman"/>
                <w:b/>
                <w:sz w:val="20"/>
                <w:szCs w:val="20"/>
                <w:rPrChange w:id="2" w:author="nguyen thanh binh" w:date="2016-09-21T20:27:00Z">
                  <w:rPr>
                    <w:rFonts w:ascii="Times New Roman" w:hAnsi="Times New Roman"/>
                    <w:sz w:val="26"/>
                    <w:szCs w:val="26"/>
                  </w:rPr>
                </w:rPrChange>
              </w:rPr>
              <w:t xml:space="preserve">MINISTRY OF EDUCATION AND TRAINING </w:t>
            </w:r>
          </w:p>
          <w:p w:rsidR="000675BC" w:rsidRPr="00AA0E2E" w:rsidRDefault="000675BC">
            <w:pPr>
              <w:spacing w:after="0"/>
              <w:jc w:val="center"/>
              <w:rPr>
                <w:rFonts w:ascii="Times New Roman" w:hAnsi="Times New Roman"/>
                <w:b/>
                <w:rPrChange w:id="3" w:author="nguyen thanh binh" w:date="2016-09-21T20:27:00Z">
                  <w:rPr>
                    <w:rFonts w:ascii="Times New Roman" w:hAnsi="Times New Roman"/>
                    <w:sz w:val="26"/>
                    <w:szCs w:val="26"/>
                  </w:rPr>
                </w:rPrChange>
              </w:rPr>
              <w:pPrChange w:id="4" w:author="nguyen thanh binh" w:date="2016-09-21T20:28:00Z">
                <w:pPr>
                  <w:spacing w:after="0" w:line="360" w:lineRule="auto"/>
                  <w:jc w:val="center"/>
                </w:pPr>
              </w:pPrChange>
            </w:pPr>
            <w:r w:rsidRPr="00AA0E2E">
              <w:rPr>
                <w:rFonts w:ascii="Times New Roman" w:hAnsi="Times New Roman"/>
                <w:b/>
                <w:rPrChange w:id="5" w:author="nguyen thanh binh" w:date="2016-09-21T20:27:00Z">
                  <w:rPr>
                    <w:rFonts w:ascii="Times New Roman" w:hAnsi="Times New Roman"/>
                    <w:sz w:val="26"/>
                    <w:szCs w:val="26"/>
                  </w:rPr>
                </w:rPrChange>
              </w:rPr>
              <w:t>NATIONAL ECONOMICS UNIVERSITY</w:t>
            </w:r>
          </w:p>
          <w:p w:rsidR="000675BC" w:rsidRPr="00AA0E2E" w:rsidRDefault="000675BC">
            <w:pPr>
              <w:spacing w:after="0"/>
              <w:jc w:val="center"/>
              <w:rPr>
                <w:rFonts w:ascii="Times New Roman" w:hAnsi="Times New Roman"/>
                <w:b/>
                <w:sz w:val="26"/>
                <w:szCs w:val="26"/>
                <w:rPrChange w:id="6" w:author="nguyen thanh binh" w:date="2016-09-21T20:27:00Z">
                  <w:rPr>
                    <w:rFonts w:ascii="Times New Roman" w:hAnsi="Times New Roman"/>
                    <w:sz w:val="26"/>
                    <w:szCs w:val="26"/>
                  </w:rPr>
                </w:rPrChange>
              </w:rPr>
              <w:pPrChange w:id="7" w:author="nguyen thanh binh" w:date="2016-09-21T20:28:00Z">
                <w:pPr>
                  <w:spacing w:after="0" w:line="360" w:lineRule="auto"/>
                  <w:jc w:val="center"/>
                </w:pPr>
              </w:pPrChange>
            </w:pPr>
            <w:r w:rsidRPr="00AA0E2E">
              <w:rPr>
                <w:rFonts w:ascii="Times New Roman" w:hAnsi="Times New Roman"/>
                <w:b/>
                <w:sz w:val="26"/>
                <w:szCs w:val="26"/>
                <w:rPrChange w:id="8" w:author="nguyen thanh binh" w:date="2016-09-21T20:27:00Z">
                  <w:rPr>
                    <w:rFonts w:ascii="Times New Roman" w:hAnsi="Times New Roman"/>
                    <w:sz w:val="26"/>
                    <w:szCs w:val="26"/>
                  </w:rPr>
                </w:rPrChange>
              </w:rPr>
              <w:t>-------------------</w:t>
            </w:r>
          </w:p>
          <w:p w:rsidR="000675BC" w:rsidRPr="00AA0E2E" w:rsidRDefault="000675BC">
            <w:pPr>
              <w:spacing w:after="0"/>
              <w:rPr>
                <w:rFonts w:ascii="Times New Roman" w:hAnsi="Times New Roman"/>
                <w:b/>
                <w:sz w:val="26"/>
                <w:szCs w:val="26"/>
                <w:rPrChange w:id="9" w:author="nguyen thanh binh" w:date="2016-09-21T20:27:00Z">
                  <w:rPr>
                    <w:rFonts w:ascii="Times New Roman" w:hAnsi="Times New Roman"/>
                    <w:sz w:val="26"/>
                    <w:szCs w:val="26"/>
                  </w:rPr>
                </w:rPrChange>
              </w:rPr>
              <w:pPrChange w:id="10" w:author="nguyen thanh binh" w:date="2016-09-21T20:28:00Z">
                <w:pPr>
                  <w:spacing w:after="0" w:line="360" w:lineRule="auto"/>
                </w:pPr>
              </w:pPrChange>
            </w:pPr>
          </w:p>
        </w:tc>
        <w:tc>
          <w:tcPr>
            <w:tcW w:w="4819" w:type="dxa"/>
          </w:tcPr>
          <w:p w:rsidR="000675BC" w:rsidRPr="00AA0E2E" w:rsidRDefault="000675BC">
            <w:pPr>
              <w:spacing w:after="0"/>
              <w:jc w:val="center"/>
              <w:rPr>
                <w:rFonts w:ascii="Times New Roman" w:hAnsi="Times New Roman"/>
                <w:b/>
                <w:sz w:val="24"/>
                <w:szCs w:val="24"/>
                <w:rPrChange w:id="11" w:author="nguyen thanh binh" w:date="2016-09-21T20:28:00Z">
                  <w:rPr>
                    <w:rFonts w:ascii="Times New Roman" w:hAnsi="Times New Roman"/>
                    <w:sz w:val="26"/>
                    <w:szCs w:val="26"/>
                  </w:rPr>
                </w:rPrChange>
              </w:rPr>
              <w:pPrChange w:id="12" w:author="nguyen thanh binh" w:date="2016-09-21T20:28:00Z">
                <w:pPr>
                  <w:spacing w:after="0" w:line="360" w:lineRule="auto"/>
                  <w:jc w:val="center"/>
                </w:pPr>
              </w:pPrChange>
            </w:pPr>
            <w:r w:rsidRPr="00AA0E2E">
              <w:rPr>
                <w:rFonts w:ascii="Times New Roman" w:hAnsi="Times New Roman"/>
                <w:b/>
                <w:sz w:val="24"/>
                <w:szCs w:val="24"/>
                <w:rPrChange w:id="13" w:author="nguyen thanh binh" w:date="2016-09-21T20:28:00Z">
                  <w:rPr>
                    <w:rFonts w:ascii="Times New Roman" w:hAnsi="Times New Roman"/>
                    <w:sz w:val="26"/>
                    <w:szCs w:val="26"/>
                  </w:rPr>
                </w:rPrChange>
              </w:rPr>
              <w:t>SOCIALIST REPUBLIC OF VIETNAM</w:t>
            </w:r>
          </w:p>
          <w:p w:rsidR="000675BC" w:rsidRPr="00AA0E2E" w:rsidRDefault="000675BC">
            <w:pPr>
              <w:spacing w:after="0"/>
              <w:jc w:val="center"/>
              <w:rPr>
                <w:rFonts w:ascii="Times New Roman" w:hAnsi="Times New Roman"/>
                <w:b/>
                <w:sz w:val="24"/>
                <w:szCs w:val="24"/>
                <w:rPrChange w:id="14" w:author="nguyen thanh binh" w:date="2016-09-21T20:28:00Z">
                  <w:rPr>
                    <w:rFonts w:ascii="Times New Roman" w:hAnsi="Times New Roman"/>
                    <w:sz w:val="26"/>
                    <w:szCs w:val="26"/>
                  </w:rPr>
                </w:rPrChange>
              </w:rPr>
              <w:pPrChange w:id="15" w:author="nguyen thanh binh" w:date="2016-09-21T20:28:00Z">
                <w:pPr>
                  <w:spacing w:after="0" w:line="360" w:lineRule="auto"/>
                  <w:jc w:val="center"/>
                </w:pPr>
              </w:pPrChange>
            </w:pPr>
            <w:r w:rsidRPr="00AA0E2E">
              <w:rPr>
                <w:rFonts w:ascii="Times New Roman" w:hAnsi="Times New Roman"/>
                <w:b/>
                <w:sz w:val="24"/>
                <w:szCs w:val="24"/>
                <w:rPrChange w:id="16" w:author="nguyen thanh binh" w:date="2016-09-21T20:28:00Z">
                  <w:rPr>
                    <w:rFonts w:ascii="Times New Roman" w:hAnsi="Times New Roman"/>
                    <w:sz w:val="26"/>
                    <w:szCs w:val="26"/>
                  </w:rPr>
                </w:rPrChange>
              </w:rPr>
              <w:t>Independence - Freedom - Happiness</w:t>
            </w:r>
          </w:p>
          <w:p w:rsidR="000675BC" w:rsidRPr="00AA0E2E" w:rsidRDefault="000675BC">
            <w:pPr>
              <w:spacing w:after="0"/>
              <w:jc w:val="center"/>
              <w:rPr>
                <w:rFonts w:ascii="Times New Roman" w:hAnsi="Times New Roman"/>
                <w:b/>
                <w:sz w:val="26"/>
                <w:szCs w:val="26"/>
                <w:rPrChange w:id="17" w:author="nguyen thanh binh" w:date="2016-09-21T20:27:00Z">
                  <w:rPr>
                    <w:rFonts w:ascii="Times New Roman" w:hAnsi="Times New Roman"/>
                    <w:sz w:val="26"/>
                    <w:szCs w:val="26"/>
                  </w:rPr>
                </w:rPrChange>
              </w:rPr>
              <w:pPrChange w:id="18" w:author="nguyen thanh binh" w:date="2016-09-21T20:28:00Z">
                <w:pPr>
                  <w:spacing w:after="0" w:line="360" w:lineRule="auto"/>
                  <w:jc w:val="center"/>
                </w:pPr>
              </w:pPrChange>
            </w:pPr>
            <w:r w:rsidRPr="00AA0E2E">
              <w:rPr>
                <w:rFonts w:ascii="Times New Roman" w:hAnsi="Times New Roman"/>
                <w:b/>
                <w:sz w:val="26"/>
                <w:szCs w:val="26"/>
                <w:rPrChange w:id="19" w:author="nguyen thanh binh" w:date="2016-09-21T20:27:00Z">
                  <w:rPr>
                    <w:rFonts w:ascii="Times New Roman" w:hAnsi="Times New Roman"/>
                    <w:sz w:val="26"/>
                    <w:szCs w:val="26"/>
                  </w:rPr>
                </w:rPrChange>
              </w:rPr>
              <w:t>-----------------------------------</w:t>
            </w:r>
          </w:p>
        </w:tc>
      </w:tr>
    </w:tbl>
    <w:p w:rsidR="001224A6" w:rsidRPr="00AA0E2E" w:rsidRDefault="001224A6" w:rsidP="00A10B3F">
      <w:pPr>
        <w:spacing w:after="0" w:line="360" w:lineRule="auto"/>
        <w:jc w:val="center"/>
        <w:rPr>
          <w:rFonts w:ascii="Times New Roman" w:eastAsia="Times New Roman" w:hAnsi="Times New Roman"/>
          <w:b/>
          <w:bCs/>
          <w:color w:val="000000"/>
          <w:sz w:val="32"/>
          <w:szCs w:val="32"/>
          <w:rPrChange w:id="20" w:author="nguyen thanh binh" w:date="2016-09-21T20:28:00Z">
            <w:rPr>
              <w:rFonts w:ascii="Times New Roman" w:eastAsia="Times New Roman" w:hAnsi="Times New Roman"/>
              <w:b/>
              <w:bCs/>
              <w:color w:val="000000"/>
              <w:sz w:val="26"/>
              <w:szCs w:val="26"/>
            </w:rPr>
          </w:rPrChange>
        </w:rPr>
      </w:pPr>
      <w:r w:rsidRPr="00AA0E2E">
        <w:rPr>
          <w:rFonts w:ascii="Times New Roman" w:eastAsia="Times New Roman" w:hAnsi="Times New Roman"/>
          <w:b/>
          <w:bCs/>
          <w:color w:val="000000"/>
          <w:sz w:val="32"/>
          <w:szCs w:val="32"/>
          <w:rPrChange w:id="21" w:author="nguyen thanh binh" w:date="2016-09-21T20:28:00Z">
            <w:rPr>
              <w:rFonts w:ascii="Times New Roman" w:eastAsia="Times New Roman" w:hAnsi="Times New Roman"/>
              <w:b/>
              <w:bCs/>
              <w:color w:val="000000"/>
              <w:sz w:val="26"/>
              <w:szCs w:val="26"/>
            </w:rPr>
          </w:rPrChange>
        </w:rPr>
        <w:t>COURSE SYLLABUS</w:t>
      </w:r>
    </w:p>
    <w:p w:rsidR="001224A6" w:rsidRPr="00AA0E2E" w:rsidDel="00AA0E2E" w:rsidRDefault="001224A6" w:rsidP="00A10B3F">
      <w:pPr>
        <w:spacing w:line="360" w:lineRule="auto"/>
        <w:jc w:val="center"/>
        <w:rPr>
          <w:del w:id="22" w:author="nguyen thanh binh" w:date="2016-09-21T20:28:00Z"/>
          <w:rFonts w:ascii="Times New Roman" w:eastAsia="Times New Roman" w:hAnsi="Times New Roman"/>
          <w:b/>
          <w:color w:val="000000"/>
          <w:sz w:val="26"/>
          <w:szCs w:val="26"/>
        </w:rPr>
      </w:pPr>
      <w:r w:rsidRPr="00AA0E2E">
        <w:rPr>
          <w:rFonts w:ascii="Times New Roman" w:eastAsia="Times New Roman" w:hAnsi="Times New Roman"/>
          <w:b/>
          <w:color w:val="000000"/>
          <w:sz w:val="26"/>
          <w:szCs w:val="26"/>
        </w:rPr>
        <w:t>FOR FULL-TIME UNDERGRADUATE PROGRAMS</w:t>
      </w:r>
    </w:p>
    <w:p w:rsidR="001224A6" w:rsidRPr="00AA0E2E" w:rsidRDefault="001224A6">
      <w:pPr>
        <w:spacing w:line="360" w:lineRule="auto"/>
        <w:jc w:val="center"/>
        <w:rPr>
          <w:rFonts w:ascii="Times New Roman" w:eastAsia="Times New Roman" w:hAnsi="Times New Roman"/>
          <w:b/>
          <w:color w:val="000000"/>
          <w:sz w:val="26"/>
          <w:szCs w:val="26"/>
        </w:rPr>
      </w:pPr>
    </w:p>
    <w:p w:rsidR="001224A6" w:rsidRPr="00AA0E2E" w:rsidRDefault="001224A6">
      <w:pPr>
        <w:spacing w:after="0" w:line="360" w:lineRule="auto"/>
        <w:rPr>
          <w:rFonts w:ascii="Times New Roman" w:eastAsia="Times New Roman" w:hAnsi="Times New Roman"/>
          <w:color w:val="000000"/>
          <w:sz w:val="26"/>
          <w:szCs w:val="26"/>
        </w:rPr>
        <w:pPrChange w:id="23" w:author="nguyen thanh binh" w:date="2016-09-21T20:28:00Z">
          <w:pPr>
            <w:spacing w:line="360" w:lineRule="auto"/>
          </w:pPr>
        </w:pPrChange>
      </w:pPr>
      <w:r w:rsidRPr="00AA0E2E">
        <w:rPr>
          <w:rFonts w:ascii="Times New Roman" w:eastAsia="Times New Roman" w:hAnsi="Times New Roman"/>
          <w:b/>
          <w:color w:val="000000"/>
          <w:sz w:val="26"/>
          <w:szCs w:val="26"/>
          <w:rPrChange w:id="24" w:author="nguyen thanh binh" w:date="2016-09-21T20:28:00Z">
            <w:rPr>
              <w:rFonts w:ascii="Times New Roman" w:eastAsia="Times New Roman" w:hAnsi="Times New Roman"/>
              <w:color w:val="000000"/>
              <w:sz w:val="26"/>
              <w:szCs w:val="26"/>
            </w:rPr>
          </w:rPrChange>
        </w:rPr>
        <w:t>1.  COURSE NAME:</w:t>
      </w:r>
      <w:r w:rsidRPr="00AA0E2E">
        <w:rPr>
          <w:rFonts w:ascii="Times New Roman" w:eastAsia="Times New Roman" w:hAnsi="Times New Roman"/>
          <w:color w:val="000000"/>
          <w:sz w:val="26"/>
          <w:szCs w:val="26"/>
        </w:rPr>
        <w:t xml:space="preserve"> </w:t>
      </w:r>
      <w:r w:rsidR="000C700F" w:rsidRPr="00AA0E2E">
        <w:rPr>
          <w:rFonts w:ascii="Times New Roman" w:eastAsia="Times New Roman" w:hAnsi="Times New Roman"/>
          <w:sz w:val="26"/>
          <w:szCs w:val="26"/>
        </w:rPr>
        <w:t>Crisis</w:t>
      </w:r>
      <w:r w:rsidR="0096281F" w:rsidRPr="00AA0E2E">
        <w:rPr>
          <w:rFonts w:ascii="Times New Roman" w:eastAsia="Times New Roman" w:hAnsi="Times New Roman"/>
          <w:sz w:val="26"/>
          <w:szCs w:val="26"/>
        </w:rPr>
        <w:t xml:space="preserve"> </w:t>
      </w:r>
      <w:r w:rsidR="000C700F" w:rsidRPr="00AA0E2E">
        <w:rPr>
          <w:rFonts w:ascii="Times New Roman" w:eastAsia="MS Mincho" w:hAnsi="Times New Roman"/>
          <w:sz w:val="26"/>
          <w:szCs w:val="26"/>
          <w:lang w:val="vi-VN" w:eastAsia="ja-JP"/>
        </w:rPr>
        <w:t xml:space="preserve">and </w:t>
      </w:r>
      <w:r w:rsidR="000C700F" w:rsidRPr="00AA0E2E">
        <w:rPr>
          <w:rFonts w:ascii="Times New Roman" w:eastAsia="MS Mincho" w:hAnsi="Times New Roman"/>
          <w:sz w:val="26"/>
          <w:szCs w:val="26"/>
          <w:lang w:eastAsia="ja-JP"/>
        </w:rPr>
        <w:t xml:space="preserve">Risk </w:t>
      </w:r>
      <w:ins w:id="25" w:author="nguyen thanh binh" w:date="2016-09-21T20:28:00Z">
        <w:r w:rsidR="00AA0E2E">
          <w:rPr>
            <w:rFonts w:ascii="Times New Roman" w:eastAsia="MS Mincho" w:hAnsi="Times New Roman"/>
            <w:sz w:val="26"/>
            <w:szCs w:val="26"/>
            <w:lang w:eastAsia="ja-JP"/>
          </w:rPr>
          <w:t>M</w:t>
        </w:r>
      </w:ins>
      <w:del w:id="26" w:author="nguyen thanh binh" w:date="2016-09-21T20:28:00Z">
        <w:r w:rsidR="000C700F" w:rsidRPr="00AA0E2E" w:rsidDel="00AA0E2E">
          <w:rPr>
            <w:rFonts w:ascii="Times New Roman" w:eastAsia="MS Mincho" w:hAnsi="Times New Roman"/>
            <w:sz w:val="26"/>
            <w:szCs w:val="26"/>
            <w:lang w:eastAsia="ja-JP"/>
          </w:rPr>
          <w:delText>m</w:delText>
        </w:r>
      </w:del>
      <w:r w:rsidR="000C700F" w:rsidRPr="00AA0E2E">
        <w:rPr>
          <w:rFonts w:ascii="Times New Roman" w:eastAsia="MS Mincho" w:hAnsi="Times New Roman"/>
          <w:sz w:val="26"/>
          <w:szCs w:val="26"/>
          <w:lang w:eastAsia="ja-JP"/>
        </w:rPr>
        <w:t>anagement</w:t>
      </w:r>
    </w:p>
    <w:p w:rsidR="001224A6" w:rsidRPr="00AA0E2E" w:rsidDel="00AA0E2E" w:rsidRDefault="001224A6">
      <w:pPr>
        <w:spacing w:after="0" w:line="360" w:lineRule="auto"/>
        <w:rPr>
          <w:del w:id="27" w:author="nguyen thanh binh" w:date="2016-09-21T20:28:00Z"/>
          <w:rFonts w:ascii="Times New Roman" w:eastAsia="Times New Roman" w:hAnsi="Times New Roman"/>
          <w:color w:val="000000"/>
          <w:sz w:val="26"/>
          <w:szCs w:val="26"/>
        </w:rPr>
      </w:pPr>
      <w:r w:rsidRPr="00AA0E2E">
        <w:rPr>
          <w:rFonts w:ascii="Times New Roman" w:eastAsia="Times New Roman" w:hAnsi="Times New Roman"/>
          <w:color w:val="000000"/>
          <w:sz w:val="26"/>
          <w:szCs w:val="26"/>
        </w:rPr>
        <w:t xml:space="preserve">Code: </w:t>
      </w:r>
      <w:r w:rsidR="000C700F" w:rsidRPr="00AA0E2E">
        <w:rPr>
          <w:rFonts w:ascii="Times New Roman" w:eastAsia="Times New Roman" w:hAnsi="Times New Roman"/>
          <w:sz w:val="26"/>
          <w:szCs w:val="26"/>
        </w:rPr>
        <w:t xml:space="preserve">QLKT1114    </w:t>
      </w:r>
      <w:r w:rsidRPr="00AA0E2E">
        <w:rPr>
          <w:rFonts w:ascii="Times New Roman" w:eastAsia="Times New Roman" w:hAnsi="Times New Roman"/>
          <w:color w:val="000000"/>
          <w:sz w:val="26"/>
          <w:szCs w:val="26"/>
        </w:rPr>
        <w:tab/>
      </w:r>
      <w:r w:rsidRPr="00AA0E2E">
        <w:rPr>
          <w:rFonts w:ascii="Times New Roman" w:eastAsia="Times New Roman" w:hAnsi="Times New Roman"/>
          <w:color w:val="000000"/>
          <w:sz w:val="26"/>
          <w:szCs w:val="26"/>
        </w:rPr>
        <w:tab/>
      </w:r>
      <w:r w:rsidRPr="00AA0E2E">
        <w:rPr>
          <w:rFonts w:ascii="Times New Roman" w:eastAsia="Times New Roman" w:hAnsi="Times New Roman"/>
          <w:color w:val="000000"/>
          <w:sz w:val="26"/>
          <w:szCs w:val="26"/>
        </w:rPr>
        <w:tab/>
      </w:r>
      <w:r w:rsidRPr="00AA0E2E">
        <w:rPr>
          <w:rFonts w:ascii="Times New Roman" w:eastAsia="Times New Roman" w:hAnsi="Times New Roman"/>
          <w:color w:val="000000"/>
          <w:sz w:val="26"/>
          <w:szCs w:val="26"/>
        </w:rPr>
        <w:tab/>
        <w:t>Number of Credit</w:t>
      </w:r>
      <w:ins w:id="28" w:author="nguyen thanh binh" w:date="2016-09-21T20:28:00Z">
        <w:r w:rsidR="00AA0E2E">
          <w:rPr>
            <w:rFonts w:ascii="Times New Roman" w:eastAsia="Times New Roman" w:hAnsi="Times New Roman"/>
            <w:color w:val="000000"/>
            <w:sz w:val="26"/>
            <w:szCs w:val="26"/>
          </w:rPr>
          <w:t>s</w:t>
        </w:r>
      </w:ins>
      <w:r w:rsidRPr="00AA0E2E">
        <w:rPr>
          <w:rFonts w:ascii="Times New Roman" w:eastAsia="Times New Roman" w:hAnsi="Times New Roman"/>
          <w:color w:val="000000"/>
          <w:sz w:val="26"/>
          <w:szCs w:val="26"/>
        </w:rPr>
        <w:t xml:space="preserve">: </w:t>
      </w:r>
      <w:ins w:id="29" w:author="nguyen thanh binh" w:date="2016-09-21T20:28:00Z">
        <w:r w:rsidR="00AA0E2E">
          <w:rPr>
            <w:rFonts w:ascii="Times New Roman" w:eastAsia="Times New Roman" w:hAnsi="Times New Roman"/>
            <w:color w:val="000000"/>
            <w:sz w:val="26"/>
            <w:szCs w:val="26"/>
          </w:rPr>
          <w:t>0</w:t>
        </w:r>
      </w:ins>
      <w:r w:rsidRPr="00AA0E2E">
        <w:rPr>
          <w:rFonts w:ascii="Times New Roman" w:eastAsia="Times New Roman" w:hAnsi="Times New Roman"/>
          <w:color w:val="000000"/>
          <w:sz w:val="26"/>
          <w:szCs w:val="26"/>
        </w:rPr>
        <w:t>2</w:t>
      </w:r>
    </w:p>
    <w:p w:rsidR="001224A6" w:rsidRPr="00AA0E2E" w:rsidRDefault="001224A6">
      <w:pPr>
        <w:spacing w:after="0" w:line="360" w:lineRule="auto"/>
        <w:rPr>
          <w:rFonts w:ascii="Times New Roman" w:eastAsia="Times New Roman" w:hAnsi="Times New Roman"/>
          <w:sz w:val="26"/>
          <w:szCs w:val="26"/>
        </w:rPr>
      </w:pPr>
      <w:del w:id="30" w:author="nguyen thanh binh" w:date="2016-09-21T20:28:00Z">
        <w:r w:rsidRPr="00AA0E2E" w:rsidDel="00AA0E2E">
          <w:rPr>
            <w:rFonts w:ascii="Times New Roman" w:eastAsia="Times New Roman" w:hAnsi="Times New Roman"/>
            <w:sz w:val="26"/>
            <w:szCs w:val="26"/>
          </w:rPr>
          <w:tab/>
        </w:r>
      </w:del>
    </w:p>
    <w:p w:rsidR="00AA0E2E" w:rsidRDefault="001224A6">
      <w:pPr>
        <w:spacing w:before="240" w:after="0" w:line="360" w:lineRule="auto"/>
        <w:rPr>
          <w:ins w:id="31" w:author="nguyen thanh binh" w:date="2016-09-21T20:29:00Z"/>
          <w:rFonts w:ascii="Times New Roman" w:eastAsia="Times New Roman" w:hAnsi="Times New Roman"/>
          <w:sz w:val="26"/>
          <w:szCs w:val="26"/>
        </w:rPr>
        <w:pPrChange w:id="32" w:author="nguyen thanh binh" w:date="2016-09-21T20:29:00Z">
          <w:pPr>
            <w:spacing w:after="0" w:line="360" w:lineRule="auto"/>
          </w:pPr>
        </w:pPrChange>
      </w:pPr>
      <w:r w:rsidRPr="00AA0E2E">
        <w:rPr>
          <w:rFonts w:ascii="Times New Roman" w:eastAsia="Times New Roman" w:hAnsi="Times New Roman"/>
          <w:b/>
          <w:sz w:val="26"/>
          <w:szCs w:val="26"/>
          <w:rPrChange w:id="33" w:author="nguyen thanh binh" w:date="2016-09-21T20:29:00Z">
            <w:rPr>
              <w:rFonts w:ascii="Times New Roman" w:eastAsia="Times New Roman" w:hAnsi="Times New Roman"/>
              <w:sz w:val="26"/>
              <w:szCs w:val="26"/>
            </w:rPr>
          </w:rPrChange>
        </w:rPr>
        <w:t xml:space="preserve">2. DEPARTMENT IN CHARGE OF INSTRUCTION: </w:t>
      </w:r>
    </w:p>
    <w:p w:rsidR="001224A6" w:rsidRPr="00AA0E2E" w:rsidDel="00AA0E2E" w:rsidRDefault="001224A6">
      <w:pPr>
        <w:spacing w:after="0" w:line="360" w:lineRule="auto"/>
        <w:rPr>
          <w:del w:id="34" w:author="nguyen thanh binh" w:date="2016-09-21T20:29:00Z"/>
          <w:rFonts w:ascii="Times New Roman" w:eastAsia="Times New Roman" w:hAnsi="Times New Roman"/>
          <w:i/>
          <w:sz w:val="26"/>
          <w:szCs w:val="26"/>
          <w:rPrChange w:id="35" w:author="nguyen thanh binh" w:date="2016-09-21T20:29:00Z">
            <w:rPr>
              <w:del w:id="36" w:author="nguyen thanh binh" w:date="2016-09-21T20:29:00Z"/>
              <w:rFonts w:ascii="Times New Roman" w:eastAsia="Times New Roman" w:hAnsi="Times New Roman"/>
              <w:sz w:val="26"/>
              <w:szCs w:val="26"/>
            </w:rPr>
          </w:rPrChange>
        </w:rPr>
      </w:pPr>
      <w:r w:rsidRPr="00AA0E2E">
        <w:rPr>
          <w:rFonts w:ascii="Times New Roman" w:eastAsia="Times New Roman" w:hAnsi="Times New Roman"/>
          <w:i/>
          <w:sz w:val="26"/>
          <w:szCs w:val="26"/>
          <w:rPrChange w:id="37" w:author="nguyen thanh binh" w:date="2016-09-21T20:29:00Z">
            <w:rPr>
              <w:rFonts w:ascii="Times New Roman" w:eastAsia="Times New Roman" w:hAnsi="Times New Roman"/>
              <w:sz w:val="26"/>
              <w:szCs w:val="26"/>
            </w:rPr>
          </w:rPrChange>
        </w:rPr>
        <w:t>Economic</w:t>
      </w:r>
      <w:r w:rsidR="00B75D31" w:rsidRPr="00AA0E2E">
        <w:rPr>
          <w:rFonts w:ascii="Times New Roman" w:eastAsia="Times New Roman" w:hAnsi="Times New Roman"/>
          <w:i/>
          <w:sz w:val="26"/>
          <w:szCs w:val="26"/>
          <w:rPrChange w:id="38" w:author="nguyen thanh binh" w:date="2016-09-21T20:29:00Z">
            <w:rPr>
              <w:rFonts w:ascii="Times New Roman" w:eastAsia="Times New Roman" w:hAnsi="Times New Roman"/>
              <w:sz w:val="26"/>
              <w:szCs w:val="26"/>
            </w:rPr>
          </w:rPrChange>
        </w:rPr>
        <w:t>s</w:t>
      </w:r>
      <w:r w:rsidRPr="00AA0E2E">
        <w:rPr>
          <w:rFonts w:ascii="Times New Roman" w:eastAsia="Times New Roman" w:hAnsi="Times New Roman"/>
          <w:i/>
          <w:sz w:val="26"/>
          <w:szCs w:val="26"/>
          <w:rPrChange w:id="39" w:author="nguyen thanh binh" w:date="2016-09-21T20:29:00Z">
            <w:rPr>
              <w:rFonts w:ascii="Times New Roman" w:eastAsia="Times New Roman" w:hAnsi="Times New Roman"/>
              <w:sz w:val="26"/>
              <w:szCs w:val="26"/>
            </w:rPr>
          </w:rPrChange>
        </w:rPr>
        <w:t xml:space="preserve"> Management </w:t>
      </w:r>
      <w:ins w:id="40" w:author="nguyen thanh binh" w:date="2016-09-21T21:43:00Z">
        <w:r w:rsidR="003D3D66">
          <w:rPr>
            <w:rFonts w:ascii="Times New Roman" w:eastAsia="Times New Roman" w:hAnsi="Times New Roman"/>
            <w:i/>
            <w:sz w:val="26"/>
            <w:szCs w:val="26"/>
          </w:rPr>
          <w:t>Department</w:t>
        </w:r>
      </w:ins>
      <w:bookmarkStart w:id="41" w:name="_GoBack"/>
      <w:bookmarkEnd w:id="41"/>
    </w:p>
    <w:p w:rsidR="001224A6" w:rsidRPr="00AA0E2E" w:rsidRDefault="001224A6">
      <w:pPr>
        <w:spacing w:after="0" w:line="360" w:lineRule="auto"/>
        <w:rPr>
          <w:rFonts w:ascii="Times New Roman" w:eastAsia="Times New Roman" w:hAnsi="Times New Roman"/>
          <w:i/>
          <w:sz w:val="26"/>
          <w:szCs w:val="26"/>
          <w:rPrChange w:id="42" w:author="nguyen thanh binh" w:date="2016-09-21T20:29:00Z">
            <w:rPr>
              <w:rFonts w:ascii="Times New Roman" w:eastAsia="Times New Roman" w:hAnsi="Times New Roman"/>
              <w:sz w:val="26"/>
              <w:szCs w:val="26"/>
            </w:rPr>
          </w:rPrChange>
        </w:rPr>
      </w:pPr>
    </w:p>
    <w:p w:rsidR="001224A6" w:rsidRPr="00AA0E2E" w:rsidDel="00AA0E2E" w:rsidRDefault="001224A6">
      <w:pPr>
        <w:spacing w:after="0" w:line="360" w:lineRule="auto"/>
        <w:rPr>
          <w:del w:id="43" w:author="nguyen thanh binh" w:date="2016-09-21T20:29:00Z"/>
          <w:rFonts w:ascii="Times New Roman" w:eastAsia="Times New Roman" w:hAnsi="Times New Roman"/>
          <w:sz w:val="26"/>
          <w:szCs w:val="26"/>
        </w:rPr>
      </w:pPr>
      <w:r w:rsidRPr="00AA0E2E">
        <w:rPr>
          <w:rFonts w:ascii="Times New Roman" w:hAnsi="Times New Roman"/>
          <w:b/>
          <w:bCs/>
          <w:kern w:val="1"/>
          <w:sz w:val="26"/>
          <w:szCs w:val="26"/>
        </w:rPr>
        <w:t>Office:</w:t>
      </w:r>
      <w:r w:rsidRPr="00AA0E2E">
        <w:rPr>
          <w:rFonts w:ascii="Times New Roman" w:hAnsi="Times New Roman"/>
          <w:kern w:val="1"/>
          <w:sz w:val="26"/>
          <w:szCs w:val="26"/>
        </w:rPr>
        <w:t xml:space="preserve"> *No 402, 4</w:t>
      </w:r>
      <w:r w:rsidRPr="00AA0E2E">
        <w:rPr>
          <w:rFonts w:ascii="Times New Roman" w:hAnsi="Times New Roman"/>
          <w:kern w:val="1"/>
          <w:sz w:val="26"/>
          <w:szCs w:val="26"/>
          <w:vertAlign w:val="superscript"/>
        </w:rPr>
        <w:t>th</w:t>
      </w:r>
      <w:r w:rsidRPr="00AA0E2E">
        <w:rPr>
          <w:rFonts w:ascii="Times New Roman" w:hAnsi="Times New Roman"/>
          <w:kern w:val="1"/>
          <w:sz w:val="26"/>
          <w:szCs w:val="26"/>
        </w:rPr>
        <w:t xml:space="preserve"> floor, Building 6, National Economics University</w:t>
      </w:r>
      <w:r w:rsidRPr="00AA0E2E">
        <w:rPr>
          <w:rFonts w:ascii="Times New Roman" w:hAnsi="Times New Roman"/>
          <w:kern w:val="1"/>
          <w:sz w:val="26"/>
          <w:szCs w:val="26"/>
        </w:rPr>
        <w:br/>
      </w:r>
      <w:r w:rsidRPr="00AA0E2E">
        <w:rPr>
          <w:rFonts w:ascii="Times New Roman" w:hAnsi="Times New Roman"/>
          <w:b/>
          <w:bCs/>
          <w:kern w:val="1"/>
          <w:sz w:val="26"/>
          <w:szCs w:val="26"/>
        </w:rPr>
        <w:t>Office Hours:</w:t>
      </w:r>
      <w:r w:rsidRPr="00AA0E2E">
        <w:rPr>
          <w:rFonts w:ascii="Times New Roman" w:hAnsi="Times New Roman"/>
          <w:kern w:val="1"/>
          <w:sz w:val="26"/>
          <w:szCs w:val="26"/>
        </w:rPr>
        <w:t xml:space="preserve"> *Mon-Fri; 8AM-5PM</w:t>
      </w:r>
      <w:r w:rsidRPr="00AA0E2E">
        <w:rPr>
          <w:rFonts w:ascii="Times New Roman" w:hAnsi="Times New Roman"/>
          <w:kern w:val="1"/>
          <w:sz w:val="26"/>
          <w:szCs w:val="26"/>
        </w:rPr>
        <w:br/>
      </w:r>
      <w:r w:rsidRPr="00AA0E2E">
        <w:rPr>
          <w:rFonts w:ascii="Times New Roman" w:hAnsi="Times New Roman"/>
          <w:b/>
          <w:bCs/>
          <w:kern w:val="1"/>
          <w:sz w:val="26"/>
          <w:szCs w:val="26"/>
        </w:rPr>
        <w:t>Office Telephone:</w:t>
      </w:r>
      <w:r w:rsidRPr="00AA0E2E">
        <w:rPr>
          <w:rFonts w:ascii="Times New Roman" w:hAnsi="Times New Roman"/>
          <w:kern w:val="1"/>
          <w:sz w:val="26"/>
          <w:szCs w:val="26"/>
        </w:rPr>
        <w:t xml:space="preserve"> *0436283570</w:t>
      </w:r>
    </w:p>
    <w:p w:rsidR="001224A6" w:rsidDel="00AA0E2E" w:rsidRDefault="001224A6">
      <w:pPr>
        <w:spacing w:after="0" w:line="360" w:lineRule="auto"/>
        <w:rPr>
          <w:del w:id="44" w:author="nguyen thanh binh" w:date="2016-09-21T20:29:00Z"/>
          <w:rFonts w:ascii="Times New Roman" w:eastAsia="Times New Roman" w:hAnsi="Times New Roman"/>
          <w:b/>
          <w:sz w:val="26"/>
          <w:szCs w:val="26"/>
        </w:rPr>
      </w:pPr>
    </w:p>
    <w:p w:rsidR="00AA0E2E" w:rsidRPr="00AA0E2E" w:rsidRDefault="00AA0E2E">
      <w:pPr>
        <w:spacing w:line="360" w:lineRule="auto"/>
        <w:rPr>
          <w:ins w:id="45" w:author="nguyen thanh binh" w:date="2016-09-21T20:29:00Z"/>
          <w:rFonts w:ascii="Times New Roman" w:eastAsia="Times New Roman" w:hAnsi="Times New Roman"/>
          <w:sz w:val="26"/>
          <w:szCs w:val="26"/>
        </w:rPr>
        <w:pPrChange w:id="46" w:author="nguyen thanh binh" w:date="2016-09-21T20:29:00Z">
          <w:pPr>
            <w:spacing w:after="0" w:line="360" w:lineRule="auto"/>
          </w:pPr>
        </w:pPrChange>
      </w:pPr>
    </w:p>
    <w:p w:rsidR="001224A6" w:rsidRPr="00AA0E2E" w:rsidDel="00AA0E2E" w:rsidRDefault="001224A6">
      <w:pPr>
        <w:spacing w:after="0" w:line="360" w:lineRule="auto"/>
        <w:rPr>
          <w:del w:id="47" w:author="nguyen thanh binh" w:date="2016-09-21T20:29:00Z"/>
          <w:rFonts w:ascii="Times New Roman" w:eastAsia="Times New Roman" w:hAnsi="Times New Roman"/>
          <w:sz w:val="26"/>
          <w:szCs w:val="26"/>
        </w:rPr>
      </w:pPr>
      <w:r w:rsidRPr="00AA0E2E">
        <w:rPr>
          <w:rFonts w:ascii="Times New Roman" w:eastAsia="Times New Roman" w:hAnsi="Times New Roman"/>
          <w:b/>
          <w:sz w:val="26"/>
          <w:szCs w:val="26"/>
          <w:rPrChange w:id="48" w:author="nguyen thanh binh" w:date="2016-09-21T20:29:00Z">
            <w:rPr>
              <w:rFonts w:ascii="Times New Roman" w:eastAsia="Times New Roman" w:hAnsi="Times New Roman"/>
              <w:sz w:val="26"/>
              <w:szCs w:val="26"/>
            </w:rPr>
          </w:rPrChange>
        </w:rPr>
        <w:t xml:space="preserve">3. </w:t>
      </w:r>
      <w:r w:rsidR="00EF5BF4" w:rsidRPr="00AA0E2E">
        <w:rPr>
          <w:rFonts w:ascii="Times New Roman" w:eastAsia="Times New Roman" w:hAnsi="Times New Roman"/>
          <w:b/>
          <w:sz w:val="26"/>
          <w:szCs w:val="26"/>
          <w:rPrChange w:id="49" w:author="nguyen thanh binh" w:date="2016-09-21T20:29:00Z">
            <w:rPr>
              <w:rFonts w:ascii="Times New Roman" w:eastAsia="Times New Roman" w:hAnsi="Times New Roman"/>
              <w:sz w:val="26"/>
              <w:szCs w:val="26"/>
            </w:rPr>
          </w:rPrChange>
        </w:rPr>
        <w:t>PRE-REQUISITE:</w:t>
      </w:r>
      <w:r w:rsidR="00EF5BF4" w:rsidRPr="00AA0E2E">
        <w:rPr>
          <w:rFonts w:ascii="Times New Roman" w:eastAsia="Times New Roman" w:hAnsi="Times New Roman"/>
          <w:sz w:val="26"/>
          <w:szCs w:val="26"/>
        </w:rPr>
        <w:t xml:space="preserve"> Essentials</w:t>
      </w:r>
      <w:r w:rsidRPr="00AA0E2E">
        <w:rPr>
          <w:rFonts w:ascii="Times New Roman" w:eastAsia="Times New Roman" w:hAnsi="Times New Roman"/>
          <w:sz w:val="26"/>
          <w:szCs w:val="26"/>
        </w:rPr>
        <w:t xml:space="preserve"> of Management</w:t>
      </w:r>
      <w:r w:rsidR="000C700F" w:rsidRPr="00AA0E2E">
        <w:rPr>
          <w:rFonts w:ascii="Times New Roman" w:eastAsia="Times New Roman" w:hAnsi="Times New Roman"/>
          <w:sz w:val="26"/>
          <w:szCs w:val="26"/>
        </w:rPr>
        <w:t xml:space="preserve"> 1</w:t>
      </w:r>
    </w:p>
    <w:p w:rsidR="00A10B3F" w:rsidRPr="00AA0E2E" w:rsidRDefault="00A10B3F">
      <w:pPr>
        <w:spacing w:after="0" w:line="360" w:lineRule="auto"/>
        <w:rPr>
          <w:rFonts w:ascii="Times New Roman" w:eastAsia="Times New Roman" w:hAnsi="Times New Roman"/>
          <w:sz w:val="26"/>
          <w:szCs w:val="26"/>
        </w:rPr>
      </w:pPr>
    </w:p>
    <w:p w:rsidR="001224A6" w:rsidRPr="00AA0E2E" w:rsidRDefault="001224A6">
      <w:pPr>
        <w:spacing w:before="240" w:after="0" w:line="360" w:lineRule="auto"/>
        <w:rPr>
          <w:rFonts w:ascii="Times New Roman" w:eastAsia="Times New Roman" w:hAnsi="Times New Roman"/>
          <w:b/>
          <w:sz w:val="26"/>
          <w:szCs w:val="26"/>
          <w:rPrChange w:id="50" w:author="nguyen thanh binh" w:date="2016-09-21T20:29:00Z">
            <w:rPr>
              <w:rFonts w:ascii="Times New Roman" w:eastAsia="Times New Roman" w:hAnsi="Times New Roman"/>
              <w:sz w:val="26"/>
              <w:szCs w:val="26"/>
            </w:rPr>
          </w:rPrChange>
        </w:rPr>
        <w:pPrChange w:id="51" w:author="nguyen thanh binh" w:date="2016-09-21T20:29:00Z">
          <w:pPr>
            <w:spacing w:after="0" w:line="360" w:lineRule="auto"/>
          </w:pPr>
        </w:pPrChange>
      </w:pPr>
      <w:r w:rsidRPr="00AA0E2E">
        <w:rPr>
          <w:rFonts w:ascii="Times New Roman" w:eastAsia="Times New Roman" w:hAnsi="Times New Roman"/>
          <w:b/>
          <w:sz w:val="26"/>
          <w:szCs w:val="26"/>
          <w:rPrChange w:id="52" w:author="nguyen thanh binh" w:date="2016-09-21T20:29:00Z">
            <w:rPr>
              <w:rFonts w:ascii="Times New Roman" w:eastAsia="Times New Roman" w:hAnsi="Times New Roman"/>
              <w:sz w:val="26"/>
              <w:szCs w:val="26"/>
            </w:rPr>
          </w:rPrChange>
        </w:rPr>
        <w:t>4. COURSE DESCRIPTION:</w:t>
      </w:r>
    </w:p>
    <w:p w:rsidR="002B0226" w:rsidRPr="00AA0E2E" w:rsidRDefault="002B0226">
      <w:pPr>
        <w:spacing w:after="0" w:line="360" w:lineRule="auto"/>
        <w:ind w:firstLine="720"/>
        <w:jc w:val="both"/>
        <w:rPr>
          <w:rFonts w:ascii="Times New Roman" w:eastAsia="Times New Roman" w:hAnsi="Times New Roman"/>
          <w:sz w:val="26"/>
          <w:szCs w:val="26"/>
        </w:rPr>
      </w:pPr>
      <w:r w:rsidRPr="00AA0E2E">
        <w:rPr>
          <w:rFonts w:ascii="Times New Roman" w:eastAsia="Times New Roman" w:hAnsi="Times New Roman"/>
          <w:sz w:val="26"/>
          <w:szCs w:val="26"/>
        </w:rPr>
        <w:t xml:space="preserve">Learning model </w:t>
      </w:r>
      <w:r w:rsidR="00A10B3F" w:rsidRPr="00AA0E2E">
        <w:rPr>
          <w:rFonts w:ascii="Times New Roman" w:eastAsia="Times New Roman" w:hAnsi="Times New Roman"/>
          <w:sz w:val="26"/>
          <w:szCs w:val="26"/>
        </w:rPr>
        <w:t>"</w:t>
      </w:r>
      <w:r w:rsidRPr="00AA0E2E">
        <w:rPr>
          <w:rFonts w:ascii="Times New Roman" w:eastAsia="Times New Roman" w:hAnsi="Times New Roman"/>
          <w:sz w:val="26"/>
          <w:szCs w:val="26"/>
        </w:rPr>
        <w:t xml:space="preserve">Crisis and Risk </w:t>
      </w:r>
      <w:r w:rsidR="00EF5BF4" w:rsidRPr="00AA0E2E">
        <w:rPr>
          <w:rFonts w:ascii="Times New Roman" w:eastAsia="Times New Roman" w:hAnsi="Times New Roman"/>
          <w:sz w:val="26"/>
          <w:szCs w:val="26"/>
        </w:rPr>
        <w:t>Management”</w:t>
      </w:r>
      <w:r w:rsidRPr="00AA0E2E">
        <w:rPr>
          <w:rFonts w:ascii="Times New Roman" w:eastAsia="Times New Roman" w:hAnsi="Times New Roman"/>
          <w:sz w:val="26"/>
          <w:szCs w:val="26"/>
        </w:rPr>
        <w:t xml:space="preserve"> is one of the elective courses for students. The module provides students with basic knowledge </w:t>
      </w:r>
      <w:ins w:id="53" w:author="A" w:date="2016-09-17T14:21:00Z">
        <w:r w:rsidR="00EC2643" w:rsidRPr="00AA0E2E">
          <w:rPr>
            <w:rFonts w:ascii="Times New Roman" w:eastAsia="Times New Roman" w:hAnsi="Times New Roman"/>
            <w:sz w:val="26"/>
            <w:szCs w:val="26"/>
          </w:rPr>
          <w:t xml:space="preserve">of </w:t>
        </w:r>
      </w:ins>
      <w:del w:id="54" w:author="A" w:date="2016-09-17T14:21:00Z">
        <w:r w:rsidRPr="00AA0E2E" w:rsidDel="00EC2643">
          <w:rPr>
            <w:rFonts w:ascii="Times New Roman" w:eastAsia="Times New Roman" w:hAnsi="Times New Roman"/>
            <w:sz w:val="26"/>
            <w:szCs w:val="26"/>
          </w:rPr>
          <w:delText>about</w:delText>
        </w:r>
      </w:del>
      <w:r w:rsidRPr="00AA0E2E">
        <w:rPr>
          <w:rFonts w:ascii="Times New Roman" w:eastAsia="Times New Roman" w:hAnsi="Times New Roman"/>
          <w:sz w:val="26"/>
          <w:szCs w:val="26"/>
        </w:rPr>
        <w:t xml:space="preserve"> risk and crisis management which helps </w:t>
      </w:r>
      <w:ins w:id="55" w:author="A" w:date="2016-09-17T14:21:00Z">
        <w:r w:rsidR="00EC2643" w:rsidRPr="00AA0E2E">
          <w:rPr>
            <w:rFonts w:ascii="Times New Roman" w:eastAsia="Times New Roman" w:hAnsi="Times New Roman"/>
            <w:sz w:val="26"/>
            <w:szCs w:val="26"/>
          </w:rPr>
          <w:t xml:space="preserve"> </w:t>
        </w:r>
      </w:ins>
      <w:del w:id="56" w:author="A" w:date="2016-09-17T14:21:00Z">
        <w:r w:rsidRPr="00AA0E2E" w:rsidDel="00EC2643">
          <w:rPr>
            <w:rFonts w:ascii="Times New Roman" w:eastAsia="Times New Roman" w:hAnsi="Times New Roman"/>
            <w:sz w:val="26"/>
            <w:szCs w:val="26"/>
          </w:rPr>
          <w:delText>organizations</w:delText>
        </w:r>
      </w:del>
      <w:ins w:id="57" w:author="A" w:date="2016-09-17T14:21:00Z">
        <w:r w:rsidR="00EC2643" w:rsidRPr="00AA0E2E">
          <w:rPr>
            <w:rFonts w:ascii="Times New Roman" w:eastAsia="Times New Roman" w:hAnsi="Times New Roman"/>
            <w:sz w:val="26"/>
            <w:szCs w:val="26"/>
          </w:rPr>
          <w:t xml:space="preserve"> to</w:t>
        </w:r>
      </w:ins>
      <w:r w:rsidRPr="00AA0E2E">
        <w:rPr>
          <w:rFonts w:ascii="Times New Roman" w:eastAsia="Times New Roman" w:hAnsi="Times New Roman"/>
          <w:sz w:val="26"/>
          <w:szCs w:val="26"/>
        </w:rPr>
        <w:t xml:space="preserve"> identify</w:t>
      </w:r>
      <w:ins w:id="58" w:author="A" w:date="2016-09-17T14:21:00Z">
        <w:r w:rsidR="00EC2643" w:rsidRPr="00AA0E2E">
          <w:rPr>
            <w:rFonts w:ascii="Times New Roman" w:eastAsia="Times New Roman" w:hAnsi="Times New Roman"/>
            <w:sz w:val="26"/>
            <w:szCs w:val="26"/>
          </w:rPr>
          <w:t xml:space="preserve"> organizations</w:t>
        </w:r>
      </w:ins>
      <w:r w:rsidRPr="00AA0E2E">
        <w:rPr>
          <w:rFonts w:ascii="Times New Roman" w:eastAsia="Times New Roman" w:hAnsi="Times New Roman"/>
          <w:sz w:val="26"/>
          <w:szCs w:val="26"/>
        </w:rPr>
        <w:t>, reach to re</w:t>
      </w:r>
      <w:r w:rsidR="00673490" w:rsidRPr="00AA0E2E">
        <w:rPr>
          <w:rFonts w:ascii="Times New Roman" w:eastAsia="Times New Roman" w:hAnsi="Times New Roman"/>
          <w:sz w:val="26"/>
          <w:szCs w:val="26"/>
        </w:rPr>
        <w:t xml:space="preserve">solve planning, risk prevention; prevent and </w:t>
      </w:r>
      <w:r w:rsidRPr="00AA0E2E">
        <w:rPr>
          <w:rFonts w:ascii="Times New Roman" w:eastAsia="Times New Roman" w:hAnsi="Times New Roman"/>
          <w:sz w:val="26"/>
          <w:szCs w:val="26"/>
        </w:rPr>
        <w:t>solve risks and crises such as:</w:t>
      </w:r>
    </w:p>
    <w:p w:rsidR="002B0226" w:rsidRPr="00AA0E2E" w:rsidRDefault="002B0226">
      <w:pPr>
        <w:spacing w:after="0" w:line="360" w:lineRule="auto"/>
        <w:ind w:firstLine="720"/>
        <w:jc w:val="both"/>
        <w:rPr>
          <w:rFonts w:ascii="Times New Roman" w:eastAsia="Times New Roman" w:hAnsi="Times New Roman"/>
          <w:sz w:val="26"/>
          <w:szCs w:val="26"/>
        </w:rPr>
      </w:pPr>
      <w:r w:rsidRPr="00AA0E2E">
        <w:rPr>
          <w:rFonts w:ascii="Times New Roman" w:eastAsia="Times New Roman" w:hAnsi="Times New Roman"/>
          <w:sz w:val="26"/>
          <w:szCs w:val="26"/>
        </w:rPr>
        <w:t xml:space="preserve">• </w:t>
      </w:r>
      <w:r w:rsidR="00673490" w:rsidRPr="00AA0E2E">
        <w:rPr>
          <w:rFonts w:ascii="Times New Roman" w:eastAsia="Times New Roman" w:hAnsi="Times New Roman"/>
          <w:sz w:val="26"/>
          <w:szCs w:val="26"/>
        </w:rPr>
        <w:t>Identify r</w:t>
      </w:r>
      <w:r w:rsidRPr="00AA0E2E">
        <w:rPr>
          <w:rFonts w:ascii="Times New Roman" w:eastAsia="Times New Roman" w:hAnsi="Times New Roman"/>
          <w:sz w:val="26"/>
          <w:szCs w:val="26"/>
        </w:rPr>
        <w:t xml:space="preserve">isk, measure and </w:t>
      </w:r>
      <w:r w:rsidR="00673490" w:rsidRPr="00AA0E2E">
        <w:rPr>
          <w:rFonts w:ascii="Times New Roman" w:eastAsia="Times New Roman" w:hAnsi="Times New Roman"/>
          <w:sz w:val="26"/>
          <w:szCs w:val="26"/>
        </w:rPr>
        <w:t xml:space="preserve">assess </w:t>
      </w:r>
      <w:r w:rsidRPr="00AA0E2E">
        <w:rPr>
          <w:rFonts w:ascii="Times New Roman" w:eastAsia="Times New Roman" w:hAnsi="Times New Roman"/>
          <w:sz w:val="26"/>
          <w:szCs w:val="26"/>
        </w:rPr>
        <w:t xml:space="preserve">risk, </w:t>
      </w:r>
      <w:r w:rsidR="00673490" w:rsidRPr="00AA0E2E">
        <w:rPr>
          <w:rFonts w:ascii="Times New Roman" w:eastAsia="Times New Roman" w:hAnsi="Times New Roman"/>
          <w:sz w:val="26"/>
          <w:szCs w:val="26"/>
        </w:rPr>
        <w:t xml:space="preserve">control </w:t>
      </w:r>
      <w:r w:rsidRPr="00AA0E2E">
        <w:rPr>
          <w:rFonts w:ascii="Times New Roman" w:eastAsia="Times New Roman" w:hAnsi="Times New Roman"/>
          <w:sz w:val="26"/>
          <w:szCs w:val="26"/>
        </w:rPr>
        <w:t>risk</w:t>
      </w:r>
      <w:r w:rsidR="00673490" w:rsidRPr="00AA0E2E">
        <w:rPr>
          <w:rFonts w:ascii="Times New Roman" w:eastAsia="Times New Roman" w:hAnsi="Times New Roman"/>
          <w:sz w:val="26"/>
          <w:szCs w:val="26"/>
        </w:rPr>
        <w:t xml:space="preserve"> and</w:t>
      </w:r>
      <w:r w:rsidRPr="00AA0E2E">
        <w:rPr>
          <w:rFonts w:ascii="Times New Roman" w:eastAsia="Times New Roman" w:hAnsi="Times New Roman"/>
          <w:sz w:val="26"/>
          <w:szCs w:val="26"/>
        </w:rPr>
        <w:t xml:space="preserve"> risk financing.</w:t>
      </w:r>
    </w:p>
    <w:p w:rsidR="002B0226" w:rsidRPr="00AA0E2E" w:rsidRDefault="00A526B3">
      <w:pPr>
        <w:spacing w:after="0" w:line="360" w:lineRule="auto"/>
        <w:ind w:firstLine="720"/>
        <w:jc w:val="both"/>
        <w:rPr>
          <w:rFonts w:ascii="Times New Roman" w:eastAsia="Times New Roman" w:hAnsi="Times New Roman"/>
          <w:sz w:val="26"/>
          <w:szCs w:val="26"/>
        </w:rPr>
      </w:pPr>
      <w:r w:rsidRPr="00AA0E2E">
        <w:rPr>
          <w:rFonts w:ascii="Times New Roman" w:eastAsia="Times New Roman" w:hAnsi="Times New Roman"/>
          <w:sz w:val="26"/>
          <w:szCs w:val="26"/>
        </w:rPr>
        <w:t>•</w:t>
      </w:r>
      <w:r w:rsidR="002B0226" w:rsidRPr="00AA0E2E">
        <w:rPr>
          <w:rFonts w:ascii="Times New Roman" w:eastAsia="Times New Roman" w:hAnsi="Times New Roman"/>
          <w:sz w:val="26"/>
          <w:szCs w:val="26"/>
        </w:rPr>
        <w:t>Identify the potential risk of crisis, plan to resolve the problem unexpectedly, preventing the risk of crises, prevent crises, to resolve the crisis.</w:t>
      </w:r>
    </w:p>
    <w:p w:rsidR="001224A6" w:rsidRPr="00AA0E2E" w:rsidDel="00AA0E2E" w:rsidRDefault="002B0226">
      <w:pPr>
        <w:spacing w:after="0" w:line="360" w:lineRule="auto"/>
        <w:ind w:firstLine="720"/>
        <w:jc w:val="both"/>
        <w:rPr>
          <w:del w:id="59" w:author="nguyen thanh binh" w:date="2016-09-21T20:29:00Z"/>
          <w:rFonts w:ascii="Times New Roman" w:eastAsia="Times New Roman" w:hAnsi="Times New Roman"/>
          <w:sz w:val="26"/>
          <w:szCs w:val="26"/>
        </w:rPr>
      </w:pPr>
      <w:r w:rsidRPr="00AA0E2E">
        <w:rPr>
          <w:rFonts w:ascii="Times New Roman" w:eastAsia="Times New Roman" w:hAnsi="Times New Roman"/>
          <w:sz w:val="26"/>
          <w:szCs w:val="26"/>
        </w:rPr>
        <w:t>• Early Warning economic</w:t>
      </w:r>
    </w:p>
    <w:p w:rsidR="00673490" w:rsidRPr="00AA0E2E" w:rsidRDefault="00673490">
      <w:pPr>
        <w:spacing w:after="0" w:line="360" w:lineRule="auto"/>
        <w:ind w:firstLine="720"/>
        <w:jc w:val="both"/>
        <w:rPr>
          <w:rFonts w:ascii="Times New Roman" w:eastAsia="Times New Roman" w:hAnsi="Times New Roman"/>
          <w:sz w:val="26"/>
          <w:szCs w:val="26"/>
        </w:rPr>
        <w:pPrChange w:id="60" w:author="nguyen thanh binh" w:date="2016-09-21T20:29:00Z">
          <w:pPr>
            <w:spacing w:after="0" w:line="360" w:lineRule="auto"/>
            <w:jc w:val="both"/>
          </w:pPr>
        </w:pPrChange>
      </w:pPr>
    </w:p>
    <w:p w:rsidR="001224A6" w:rsidRPr="00AA0E2E" w:rsidRDefault="001224A6">
      <w:pPr>
        <w:spacing w:before="240" w:after="0" w:line="360" w:lineRule="auto"/>
        <w:rPr>
          <w:rFonts w:ascii="Times New Roman" w:eastAsia="Times New Roman" w:hAnsi="Times New Roman"/>
          <w:b/>
          <w:sz w:val="26"/>
          <w:szCs w:val="26"/>
          <w:rPrChange w:id="61" w:author="nguyen thanh binh" w:date="2016-09-21T20:29:00Z">
            <w:rPr>
              <w:rFonts w:ascii="Times New Roman" w:eastAsia="Times New Roman" w:hAnsi="Times New Roman"/>
              <w:sz w:val="26"/>
              <w:szCs w:val="26"/>
            </w:rPr>
          </w:rPrChange>
        </w:rPr>
        <w:pPrChange w:id="62" w:author="nguyen thanh binh" w:date="2016-09-21T20:29:00Z">
          <w:pPr>
            <w:spacing w:after="0" w:line="360" w:lineRule="auto"/>
          </w:pPr>
        </w:pPrChange>
      </w:pPr>
      <w:r w:rsidRPr="00AA0E2E">
        <w:rPr>
          <w:rFonts w:ascii="Times New Roman" w:eastAsia="Times New Roman" w:hAnsi="Times New Roman"/>
          <w:b/>
          <w:sz w:val="26"/>
          <w:szCs w:val="26"/>
          <w:rPrChange w:id="63" w:author="nguyen thanh binh" w:date="2016-09-21T20:29:00Z">
            <w:rPr>
              <w:rFonts w:ascii="Times New Roman" w:eastAsia="Times New Roman" w:hAnsi="Times New Roman"/>
              <w:sz w:val="26"/>
              <w:szCs w:val="26"/>
            </w:rPr>
          </w:rPrChange>
        </w:rPr>
        <w:t>5. COURSE OBJECTIVES:</w:t>
      </w:r>
    </w:p>
    <w:p w:rsidR="00673490" w:rsidRPr="00AA0E2E" w:rsidRDefault="00673490">
      <w:pPr>
        <w:spacing w:after="0" w:line="360" w:lineRule="auto"/>
        <w:ind w:firstLine="720"/>
        <w:jc w:val="both"/>
        <w:rPr>
          <w:rFonts w:ascii="Times New Roman" w:eastAsia="Times New Roman" w:hAnsi="Times New Roman"/>
          <w:sz w:val="26"/>
          <w:szCs w:val="26"/>
        </w:rPr>
      </w:pPr>
      <w:r w:rsidRPr="00AA0E2E">
        <w:rPr>
          <w:rFonts w:ascii="Times New Roman" w:eastAsia="Times New Roman" w:hAnsi="Times New Roman"/>
          <w:sz w:val="26"/>
          <w:szCs w:val="26"/>
        </w:rPr>
        <w:t xml:space="preserve">• Equip students </w:t>
      </w:r>
      <w:ins w:id="64" w:author="A" w:date="2016-09-17T14:22:00Z">
        <w:r w:rsidR="00EC2643" w:rsidRPr="00AA0E2E">
          <w:rPr>
            <w:rFonts w:ascii="Times New Roman" w:eastAsia="Times New Roman" w:hAnsi="Times New Roman"/>
            <w:sz w:val="26"/>
            <w:szCs w:val="26"/>
          </w:rPr>
          <w:t xml:space="preserve">with </w:t>
        </w:r>
      </w:ins>
      <w:r w:rsidRPr="00AA0E2E">
        <w:rPr>
          <w:rFonts w:ascii="Times New Roman" w:eastAsia="Times New Roman" w:hAnsi="Times New Roman"/>
          <w:sz w:val="26"/>
          <w:szCs w:val="26"/>
        </w:rPr>
        <w:t>the basic knowledge about risk</w:t>
      </w:r>
    </w:p>
    <w:p w:rsidR="00673490" w:rsidRPr="00AA0E2E" w:rsidRDefault="00673490">
      <w:pPr>
        <w:spacing w:after="0" w:line="360" w:lineRule="auto"/>
        <w:ind w:firstLine="720"/>
        <w:jc w:val="both"/>
        <w:rPr>
          <w:rFonts w:ascii="Times New Roman" w:eastAsia="Times New Roman" w:hAnsi="Times New Roman"/>
          <w:sz w:val="26"/>
          <w:szCs w:val="26"/>
        </w:rPr>
      </w:pPr>
      <w:r w:rsidRPr="00AA0E2E">
        <w:rPr>
          <w:rFonts w:ascii="Times New Roman" w:eastAsia="Times New Roman" w:hAnsi="Times New Roman"/>
          <w:sz w:val="26"/>
          <w:szCs w:val="26"/>
        </w:rPr>
        <w:t xml:space="preserve">• Equip students </w:t>
      </w:r>
      <w:ins w:id="65" w:author="A" w:date="2016-09-17T14:22:00Z">
        <w:r w:rsidR="00EC2643" w:rsidRPr="00AA0E2E">
          <w:rPr>
            <w:rFonts w:ascii="Times New Roman" w:eastAsia="Times New Roman" w:hAnsi="Times New Roman"/>
            <w:sz w:val="26"/>
            <w:szCs w:val="26"/>
          </w:rPr>
          <w:t xml:space="preserve">with </w:t>
        </w:r>
      </w:ins>
      <w:r w:rsidRPr="00AA0E2E">
        <w:rPr>
          <w:rFonts w:ascii="Times New Roman" w:eastAsia="Times New Roman" w:hAnsi="Times New Roman"/>
          <w:sz w:val="26"/>
          <w:szCs w:val="26"/>
        </w:rPr>
        <w:t>the skills and methods of risk and crisis management:</w:t>
      </w:r>
    </w:p>
    <w:p w:rsidR="00673490" w:rsidRPr="00AA0E2E" w:rsidRDefault="00673490">
      <w:pPr>
        <w:spacing w:after="0" w:line="360" w:lineRule="auto"/>
        <w:jc w:val="both"/>
        <w:rPr>
          <w:rFonts w:ascii="Times New Roman" w:eastAsia="Times New Roman" w:hAnsi="Times New Roman"/>
          <w:sz w:val="26"/>
          <w:szCs w:val="26"/>
        </w:rPr>
      </w:pPr>
      <w:r w:rsidRPr="00AA0E2E">
        <w:rPr>
          <w:rFonts w:ascii="Times New Roman" w:eastAsia="Times New Roman" w:hAnsi="Times New Roman"/>
          <w:sz w:val="26"/>
          <w:szCs w:val="26"/>
        </w:rPr>
        <w:t>+ Risk management skills such as risk identification, risk measurement and assessment, risk control, risk financing</w:t>
      </w:r>
    </w:p>
    <w:p w:rsidR="00673490" w:rsidRPr="00AA0E2E" w:rsidRDefault="00673490">
      <w:pPr>
        <w:spacing w:after="0" w:line="360" w:lineRule="auto"/>
        <w:jc w:val="both"/>
        <w:rPr>
          <w:rFonts w:ascii="Times New Roman" w:eastAsia="Times New Roman" w:hAnsi="Times New Roman"/>
          <w:sz w:val="26"/>
          <w:szCs w:val="26"/>
        </w:rPr>
      </w:pPr>
      <w:r w:rsidRPr="00AA0E2E">
        <w:rPr>
          <w:rFonts w:ascii="Times New Roman" w:eastAsia="Times New Roman" w:hAnsi="Times New Roman"/>
          <w:sz w:val="26"/>
          <w:szCs w:val="26"/>
        </w:rPr>
        <w:t>+ Skills planning to resolve the problem of the organization unexpectedly, preventing the risk of crises, prevent crises and resolve crisis</w:t>
      </w:r>
    </w:p>
    <w:p w:rsidR="001224A6" w:rsidRPr="00AA0E2E" w:rsidDel="00AA0E2E" w:rsidRDefault="00673490">
      <w:pPr>
        <w:spacing w:line="360" w:lineRule="auto"/>
        <w:ind w:firstLine="720"/>
        <w:jc w:val="both"/>
        <w:rPr>
          <w:del w:id="66" w:author="nguyen thanh binh" w:date="2016-09-21T20:29:00Z"/>
          <w:rFonts w:ascii="Times New Roman" w:eastAsia="Times New Roman" w:hAnsi="Times New Roman"/>
          <w:sz w:val="26"/>
          <w:szCs w:val="26"/>
        </w:rPr>
        <w:pPrChange w:id="67" w:author="nguyen thanh binh" w:date="2016-09-21T20:29:00Z">
          <w:pPr>
            <w:spacing w:after="0" w:line="360" w:lineRule="auto"/>
            <w:ind w:firstLine="720"/>
            <w:jc w:val="both"/>
          </w:pPr>
        </w:pPrChange>
      </w:pPr>
      <w:r w:rsidRPr="00AA0E2E">
        <w:rPr>
          <w:rFonts w:ascii="Times New Roman" w:eastAsia="Times New Roman" w:hAnsi="Times New Roman"/>
          <w:sz w:val="26"/>
          <w:szCs w:val="26"/>
        </w:rPr>
        <w:lastRenderedPageBreak/>
        <w:t>• Students can become a consultant in risk and crisis management of organizations</w:t>
      </w:r>
    </w:p>
    <w:p w:rsidR="00673490" w:rsidRPr="00AA0E2E" w:rsidRDefault="00673490">
      <w:pPr>
        <w:spacing w:after="0" w:line="360" w:lineRule="auto"/>
        <w:ind w:firstLine="720"/>
        <w:jc w:val="both"/>
        <w:rPr>
          <w:rFonts w:ascii="Times New Roman" w:eastAsia="Times New Roman" w:hAnsi="Times New Roman"/>
          <w:sz w:val="26"/>
          <w:szCs w:val="26"/>
        </w:rPr>
        <w:pPrChange w:id="68" w:author="nguyen thanh binh" w:date="2016-09-21T20:29:00Z">
          <w:pPr>
            <w:spacing w:after="0" w:line="360" w:lineRule="auto"/>
            <w:jc w:val="both"/>
          </w:pPr>
        </w:pPrChange>
      </w:pPr>
    </w:p>
    <w:p w:rsidR="001224A6" w:rsidRPr="00AA0E2E" w:rsidRDefault="001224A6">
      <w:pPr>
        <w:spacing w:before="240" w:after="0" w:line="360" w:lineRule="auto"/>
        <w:rPr>
          <w:rFonts w:ascii="Times New Roman" w:eastAsia="Times New Roman" w:hAnsi="Times New Roman"/>
          <w:b/>
          <w:sz w:val="26"/>
          <w:szCs w:val="26"/>
          <w:rPrChange w:id="69" w:author="nguyen thanh binh" w:date="2016-09-21T20:29:00Z">
            <w:rPr>
              <w:rFonts w:ascii="Times New Roman" w:eastAsia="Times New Roman" w:hAnsi="Times New Roman"/>
              <w:sz w:val="26"/>
              <w:szCs w:val="26"/>
            </w:rPr>
          </w:rPrChange>
        </w:rPr>
        <w:pPrChange w:id="70" w:author="nguyen thanh binh" w:date="2016-09-21T20:30:00Z">
          <w:pPr>
            <w:spacing w:after="0" w:line="360" w:lineRule="auto"/>
          </w:pPr>
        </w:pPrChange>
      </w:pPr>
      <w:r w:rsidRPr="00AA0E2E">
        <w:rPr>
          <w:rFonts w:ascii="Times New Roman" w:eastAsia="Times New Roman" w:hAnsi="Times New Roman"/>
          <w:b/>
          <w:sz w:val="26"/>
          <w:szCs w:val="26"/>
          <w:rPrChange w:id="71" w:author="nguyen thanh binh" w:date="2016-09-21T20:29:00Z">
            <w:rPr>
              <w:rFonts w:ascii="Times New Roman" w:eastAsia="Times New Roman" w:hAnsi="Times New Roman"/>
              <w:sz w:val="26"/>
              <w:szCs w:val="26"/>
            </w:rPr>
          </w:rPrChange>
        </w:rPr>
        <w:t>6. COURSE CONTENT:</w:t>
      </w:r>
    </w:p>
    <w:p w:rsidR="001224A6" w:rsidRPr="00AA0E2E" w:rsidRDefault="001224A6">
      <w:pPr>
        <w:spacing w:after="0" w:line="360" w:lineRule="auto"/>
        <w:ind w:firstLine="720"/>
        <w:jc w:val="both"/>
        <w:rPr>
          <w:rFonts w:ascii="Times New Roman" w:eastAsia="Times New Roman" w:hAnsi="Times New Roman"/>
          <w:sz w:val="26"/>
          <w:szCs w:val="26"/>
        </w:rPr>
      </w:pPr>
      <w:r w:rsidRPr="00AA0E2E">
        <w:rPr>
          <w:rFonts w:ascii="Times New Roman" w:eastAsia="Times New Roman" w:hAnsi="Times New Roman"/>
          <w:sz w:val="26"/>
          <w:szCs w:val="26"/>
        </w:rPr>
        <w:t>This module is taught within the 30 lessons in which 20 theoretical lessons and 10 discussion lessons, as follows:</w:t>
      </w:r>
    </w:p>
    <w:p w:rsidR="001224A6" w:rsidRPr="00AA0E2E" w:rsidRDefault="001224A6">
      <w:pPr>
        <w:spacing w:after="0" w:line="360" w:lineRule="auto"/>
        <w:jc w:val="center"/>
        <w:rPr>
          <w:rFonts w:ascii="Times New Roman" w:hAnsi="Times New Roman"/>
          <w:b/>
          <w:sz w:val="26"/>
          <w:szCs w:val="26"/>
        </w:rPr>
      </w:pPr>
      <w:r w:rsidRPr="00AA0E2E">
        <w:rPr>
          <w:rFonts w:ascii="Times New Roman" w:hAnsi="Times New Roman"/>
          <w:b/>
          <w:sz w:val="26"/>
          <w:szCs w:val="26"/>
        </w:rPr>
        <w:t xml:space="preserve"> TENTATIVE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3533"/>
        <w:gridCol w:w="838"/>
        <w:gridCol w:w="982"/>
        <w:gridCol w:w="2126"/>
        <w:gridCol w:w="832"/>
      </w:tblGrid>
      <w:tr w:rsidR="001224A6" w:rsidRPr="00AA0E2E" w:rsidTr="00B13DC5">
        <w:trPr>
          <w:cantSplit/>
        </w:trPr>
        <w:tc>
          <w:tcPr>
            <w:tcW w:w="711" w:type="dxa"/>
            <w:vMerge w:val="restart"/>
            <w:tcBorders>
              <w:top w:val="single" w:sz="4" w:space="0" w:color="auto"/>
              <w:left w:val="single" w:sz="4" w:space="0" w:color="auto"/>
              <w:bottom w:val="single" w:sz="4" w:space="0" w:color="auto"/>
              <w:right w:val="single" w:sz="4" w:space="0" w:color="auto"/>
            </w:tcBorders>
            <w:vAlign w:val="center"/>
          </w:tcPr>
          <w:p w:rsidR="001224A6" w:rsidRPr="00AA0E2E" w:rsidRDefault="001224A6">
            <w:pPr>
              <w:spacing w:after="0" w:line="360" w:lineRule="auto"/>
              <w:jc w:val="center"/>
              <w:rPr>
                <w:rFonts w:ascii="Times New Roman" w:hAnsi="Times New Roman"/>
                <w:b/>
                <w:bCs/>
                <w:i/>
                <w:sz w:val="26"/>
                <w:szCs w:val="26"/>
              </w:rPr>
            </w:pPr>
            <w:r w:rsidRPr="00AA0E2E">
              <w:rPr>
                <w:rFonts w:ascii="Times New Roman" w:hAnsi="Times New Roman"/>
                <w:b/>
                <w:bCs/>
                <w:i/>
                <w:sz w:val="26"/>
                <w:szCs w:val="26"/>
              </w:rPr>
              <w:t>No</w:t>
            </w:r>
          </w:p>
        </w:tc>
        <w:tc>
          <w:tcPr>
            <w:tcW w:w="3717" w:type="dxa"/>
            <w:vMerge w:val="restart"/>
            <w:tcBorders>
              <w:top w:val="single" w:sz="4" w:space="0" w:color="auto"/>
              <w:left w:val="single" w:sz="4" w:space="0" w:color="auto"/>
              <w:bottom w:val="single" w:sz="4" w:space="0" w:color="auto"/>
              <w:right w:val="single" w:sz="4" w:space="0" w:color="auto"/>
            </w:tcBorders>
            <w:vAlign w:val="center"/>
          </w:tcPr>
          <w:p w:rsidR="001224A6" w:rsidRPr="00AA0E2E" w:rsidRDefault="001224A6">
            <w:pPr>
              <w:spacing w:after="0" w:line="360" w:lineRule="auto"/>
              <w:jc w:val="center"/>
              <w:rPr>
                <w:rFonts w:ascii="Times New Roman" w:hAnsi="Times New Roman"/>
                <w:b/>
                <w:bCs/>
                <w:i/>
                <w:sz w:val="26"/>
                <w:szCs w:val="26"/>
              </w:rPr>
            </w:pPr>
            <w:r w:rsidRPr="00AA0E2E">
              <w:rPr>
                <w:rFonts w:ascii="Times New Roman" w:hAnsi="Times New Roman"/>
                <w:b/>
                <w:bCs/>
                <w:i/>
                <w:sz w:val="26"/>
                <w:szCs w:val="26"/>
              </w:rPr>
              <w:t>Contents</w:t>
            </w:r>
          </w:p>
        </w:tc>
        <w:tc>
          <w:tcPr>
            <w:tcW w:w="569" w:type="dxa"/>
            <w:vMerge w:val="restart"/>
            <w:tcBorders>
              <w:top w:val="single" w:sz="4" w:space="0" w:color="auto"/>
              <w:left w:val="single" w:sz="4" w:space="0" w:color="auto"/>
              <w:bottom w:val="single" w:sz="4" w:space="0" w:color="auto"/>
              <w:right w:val="single" w:sz="4" w:space="0" w:color="auto"/>
            </w:tcBorders>
            <w:vAlign w:val="center"/>
          </w:tcPr>
          <w:p w:rsidR="001224A6" w:rsidRPr="00AA0E2E" w:rsidRDefault="001224A6">
            <w:pPr>
              <w:spacing w:after="0" w:line="360" w:lineRule="auto"/>
              <w:jc w:val="center"/>
              <w:rPr>
                <w:rFonts w:ascii="Times New Roman" w:hAnsi="Times New Roman"/>
                <w:b/>
                <w:bCs/>
                <w:i/>
                <w:sz w:val="26"/>
                <w:szCs w:val="26"/>
              </w:rPr>
            </w:pPr>
            <w:r w:rsidRPr="00AA0E2E">
              <w:rPr>
                <w:rFonts w:ascii="Times New Roman" w:hAnsi="Times New Roman"/>
                <w:b/>
                <w:bCs/>
                <w:i/>
                <w:sz w:val="26"/>
                <w:szCs w:val="26"/>
              </w:rPr>
              <w:t>Total hours</w:t>
            </w:r>
          </w:p>
        </w:tc>
        <w:tc>
          <w:tcPr>
            <w:tcW w:w="3176" w:type="dxa"/>
            <w:gridSpan w:val="2"/>
            <w:tcBorders>
              <w:top w:val="single" w:sz="4" w:space="0" w:color="auto"/>
              <w:left w:val="single" w:sz="4" w:space="0" w:color="auto"/>
              <w:bottom w:val="single" w:sz="4" w:space="0" w:color="auto"/>
              <w:right w:val="single" w:sz="4" w:space="0" w:color="auto"/>
            </w:tcBorders>
            <w:vAlign w:val="center"/>
          </w:tcPr>
          <w:p w:rsidR="001224A6" w:rsidRPr="00AA0E2E" w:rsidRDefault="001224A6">
            <w:pPr>
              <w:spacing w:after="0" w:line="360" w:lineRule="auto"/>
              <w:jc w:val="center"/>
              <w:rPr>
                <w:rFonts w:ascii="Times New Roman" w:hAnsi="Times New Roman"/>
                <w:b/>
                <w:bCs/>
                <w:i/>
                <w:sz w:val="26"/>
                <w:szCs w:val="26"/>
              </w:rPr>
            </w:pPr>
            <w:r w:rsidRPr="00AA0E2E">
              <w:rPr>
                <w:rFonts w:ascii="Times New Roman" w:hAnsi="Times New Roman"/>
                <w:b/>
                <w:bCs/>
                <w:i/>
                <w:sz w:val="26"/>
                <w:szCs w:val="26"/>
              </w:rPr>
              <w:t>In details</w:t>
            </w:r>
          </w:p>
        </w:tc>
        <w:tc>
          <w:tcPr>
            <w:tcW w:w="833"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jc w:val="center"/>
              <w:rPr>
                <w:rFonts w:ascii="Times New Roman" w:hAnsi="Times New Roman"/>
                <w:b/>
                <w:bCs/>
                <w:i/>
                <w:sz w:val="26"/>
                <w:szCs w:val="26"/>
              </w:rPr>
            </w:pPr>
            <w:r w:rsidRPr="00AA0E2E">
              <w:rPr>
                <w:rFonts w:ascii="Times New Roman" w:hAnsi="Times New Roman"/>
                <w:b/>
                <w:bCs/>
                <w:i/>
                <w:sz w:val="26"/>
                <w:szCs w:val="26"/>
              </w:rPr>
              <w:t>Notes</w:t>
            </w:r>
          </w:p>
        </w:tc>
      </w:tr>
      <w:tr w:rsidR="001224A6" w:rsidRPr="00AA0E2E" w:rsidTr="00B13DC5">
        <w:trPr>
          <w:cantSplit/>
        </w:trPr>
        <w:tc>
          <w:tcPr>
            <w:tcW w:w="711" w:type="dxa"/>
            <w:vMerge/>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rPr>
                <w:rFonts w:ascii="Times New Roman" w:hAnsi="Times New Roman"/>
                <w:b/>
                <w:bCs/>
                <w:i/>
                <w:sz w:val="26"/>
                <w:szCs w:val="26"/>
              </w:rPr>
            </w:pPr>
          </w:p>
        </w:tc>
        <w:tc>
          <w:tcPr>
            <w:tcW w:w="3717" w:type="dxa"/>
            <w:vMerge/>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rPr>
                <w:rFonts w:ascii="Times New Roman" w:hAnsi="Times New Roman"/>
                <w:b/>
                <w:bCs/>
                <w:i/>
                <w:sz w:val="26"/>
                <w:szCs w:val="26"/>
              </w:rPr>
            </w:pPr>
          </w:p>
        </w:tc>
        <w:tc>
          <w:tcPr>
            <w:tcW w:w="569" w:type="dxa"/>
            <w:vMerge/>
            <w:tcBorders>
              <w:top w:val="single" w:sz="4" w:space="0" w:color="auto"/>
              <w:left w:val="single" w:sz="4" w:space="0" w:color="auto"/>
              <w:bottom w:val="single" w:sz="4" w:space="0" w:color="auto"/>
              <w:right w:val="single" w:sz="4" w:space="0" w:color="auto"/>
            </w:tcBorders>
            <w:vAlign w:val="bottom"/>
          </w:tcPr>
          <w:p w:rsidR="001224A6" w:rsidRPr="00AA0E2E" w:rsidRDefault="001224A6">
            <w:pPr>
              <w:spacing w:after="0" w:line="360" w:lineRule="auto"/>
              <w:jc w:val="center"/>
              <w:rPr>
                <w:rFonts w:ascii="Times New Roman" w:hAnsi="Times New Roman"/>
                <w:b/>
                <w:bCs/>
                <w:i/>
                <w:sz w:val="26"/>
                <w:szCs w:val="26"/>
              </w:rPr>
            </w:pPr>
          </w:p>
        </w:tc>
        <w:tc>
          <w:tcPr>
            <w:tcW w:w="982" w:type="dxa"/>
            <w:tcBorders>
              <w:top w:val="single" w:sz="4" w:space="0" w:color="auto"/>
              <w:left w:val="single" w:sz="4" w:space="0" w:color="auto"/>
              <w:bottom w:val="single" w:sz="4" w:space="0" w:color="auto"/>
              <w:right w:val="single" w:sz="4" w:space="0" w:color="auto"/>
            </w:tcBorders>
            <w:vAlign w:val="center"/>
          </w:tcPr>
          <w:p w:rsidR="001224A6" w:rsidRPr="00AA0E2E" w:rsidRDefault="001224A6">
            <w:pPr>
              <w:spacing w:after="0" w:line="360" w:lineRule="auto"/>
              <w:jc w:val="center"/>
              <w:rPr>
                <w:rFonts w:ascii="Times New Roman" w:hAnsi="Times New Roman"/>
                <w:b/>
                <w:bCs/>
                <w:i/>
                <w:sz w:val="26"/>
                <w:szCs w:val="26"/>
              </w:rPr>
            </w:pPr>
            <w:r w:rsidRPr="00AA0E2E">
              <w:rPr>
                <w:rFonts w:ascii="Times New Roman" w:hAnsi="Times New Roman"/>
                <w:b/>
                <w:bCs/>
                <w:i/>
                <w:sz w:val="26"/>
                <w:szCs w:val="26"/>
              </w:rPr>
              <w:t>Theory</w:t>
            </w:r>
          </w:p>
        </w:tc>
        <w:tc>
          <w:tcPr>
            <w:tcW w:w="2194" w:type="dxa"/>
            <w:tcBorders>
              <w:top w:val="single" w:sz="4" w:space="0" w:color="auto"/>
              <w:left w:val="single" w:sz="4" w:space="0" w:color="auto"/>
              <w:bottom w:val="single" w:sz="4" w:space="0" w:color="auto"/>
              <w:right w:val="single" w:sz="4" w:space="0" w:color="auto"/>
            </w:tcBorders>
            <w:vAlign w:val="center"/>
          </w:tcPr>
          <w:p w:rsidR="001224A6" w:rsidRPr="00AA0E2E" w:rsidRDefault="001224A6">
            <w:pPr>
              <w:spacing w:after="0" w:line="360" w:lineRule="auto"/>
              <w:jc w:val="center"/>
              <w:rPr>
                <w:rFonts w:ascii="Times New Roman" w:hAnsi="Times New Roman"/>
                <w:b/>
                <w:bCs/>
                <w:i/>
                <w:sz w:val="26"/>
                <w:szCs w:val="26"/>
              </w:rPr>
            </w:pPr>
            <w:r w:rsidRPr="00AA0E2E">
              <w:rPr>
                <w:rFonts w:ascii="Times New Roman" w:hAnsi="Times New Roman"/>
                <w:b/>
                <w:bCs/>
                <w:i/>
                <w:sz w:val="26"/>
                <w:szCs w:val="26"/>
              </w:rPr>
              <w:t xml:space="preserve">Practice, Discussion, Exams </w:t>
            </w:r>
          </w:p>
        </w:tc>
        <w:tc>
          <w:tcPr>
            <w:tcW w:w="833"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jc w:val="center"/>
              <w:rPr>
                <w:rFonts w:ascii="Times New Roman" w:hAnsi="Times New Roman"/>
                <w:b/>
                <w:bCs/>
                <w:i/>
                <w:sz w:val="26"/>
                <w:szCs w:val="26"/>
              </w:rPr>
            </w:pPr>
          </w:p>
        </w:tc>
      </w:tr>
      <w:tr w:rsidR="001224A6" w:rsidRPr="00AA0E2E" w:rsidTr="00B13DC5">
        <w:tc>
          <w:tcPr>
            <w:tcW w:w="711"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jc w:val="center"/>
              <w:rPr>
                <w:rFonts w:ascii="Times New Roman" w:hAnsi="Times New Roman"/>
                <w:sz w:val="26"/>
                <w:szCs w:val="26"/>
              </w:rPr>
            </w:pPr>
            <w:r w:rsidRPr="00AA0E2E">
              <w:rPr>
                <w:rFonts w:ascii="Times New Roman" w:hAnsi="Times New Roman"/>
                <w:sz w:val="26"/>
                <w:szCs w:val="26"/>
              </w:rPr>
              <w:t>1</w:t>
            </w:r>
          </w:p>
          <w:p w:rsidR="001224A6" w:rsidRPr="00AA0E2E" w:rsidRDefault="001224A6">
            <w:pPr>
              <w:spacing w:after="0" w:line="360" w:lineRule="auto"/>
              <w:jc w:val="center"/>
              <w:rPr>
                <w:rFonts w:ascii="Times New Roman" w:hAnsi="Times New Roman"/>
                <w:sz w:val="26"/>
                <w:szCs w:val="26"/>
              </w:rPr>
            </w:pPr>
          </w:p>
        </w:tc>
        <w:tc>
          <w:tcPr>
            <w:tcW w:w="3717"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rPr>
                <w:rFonts w:ascii="Times New Roman" w:hAnsi="Times New Roman"/>
                <w:sz w:val="26"/>
                <w:szCs w:val="26"/>
              </w:rPr>
            </w:pPr>
            <w:r w:rsidRPr="00AA0E2E">
              <w:rPr>
                <w:rFonts w:ascii="Times New Roman" w:hAnsi="Times New Roman"/>
                <w:sz w:val="26"/>
                <w:szCs w:val="26"/>
              </w:rPr>
              <w:t xml:space="preserve">Chapter 1: Introduction to </w:t>
            </w:r>
            <w:r w:rsidR="00E25543" w:rsidRPr="00AA0E2E">
              <w:rPr>
                <w:rFonts w:ascii="Times New Roman" w:hAnsi="Times New Roman"/>
                <w:sz w:val="26"/>
                <w:szCs w:val="26"/>
              </w:rPr>
              <w:t>risk and risk management in organizational operations</w:t>
            </w:r>
          </w:p>
        </w:tc>
        <w:tc>
          <w:tcPr>
            <w:tcW w:w="569" w:type="dxa"/>
            <w:tcBorders>
              <w:top w:val="single" w:sz="4" w:space="0" w:color="auto"/>
              <w:left w:val="single" w:sz="4" w:space="0" w:color="auto"/>
              <w:bottom w:val="single" w:sz="4" w:space="0" w:color="auto"/>
              <w:right w:val="single" w:sz="4" w:space="0" w:color="auto"/>
            </w:tcBorders>
          </w:tcPr>
          <w:p w:rsidR="001224A6" w:rsidRPr="00AA0E2E" w:rsidRDefault="000C700F">
            <w:pPr>
              <w:spacing w:after="0" w:line="360" w:lineRule="auto"/>
              <w:jc w:val="center"/>
              <w:rPr>
                <w:rFonts w:ascii="Times New Roman" w:hAnsi="Times New Roman"/>
                <w:sz w:val="26"/>
                <w:szCs w:val="26"/>
              </w:rPr>
            </w:pPr>
            <w:r w:rsidRPr="00AA0E2E">
              <w:rPr>
                <w:rFonts w:ascii="Times New Roman" w:hAnsi="Times New Roman"/>
                <w:sz w:val="26"/>
                <w:szCs w:val="26"/>
              </w:rPr>
              <w:t>4</w:t>
            </w:r>
          </w:p>
          <w:p w:rsidR="001224A6" w:rsidRPr="00AA0E2E" w:rsidRDefault="001224A6">
            <w:pPr>
              <w:spacing w:after="0" w:line="360" w:lineRule="auto"/>
              <w:jc w:val="center"/>
              <w:rPr>
                <w:rFonts w:ascii="Times New Roman" w:hAnsi="Times New Roman"/>
                <w:sz w:val="26"/>
                <w:szCs w:val="26"/>
              </w:rPr>
            </w:pPr>
          </w:p>
          <w:p w:rsidR="001224A6" w:rsidRPr="00AA0E2E" w:rsidRDefault="001224A6">
            <w:pPr>
              <w:spacing w:after="0" w:line="360" w:lineRule="auto"/>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tcPr>
          <w:p w:rsidR="001224A6" w:rsidRPr="00AA0E2E" w:rsidRDefault="000C700F">
            <w:pPr>
              <w:spacing w:after="0" w:line="360" w:lineRule="auto"/>
              <w:jc w:val="center"/>
              <w:rPr>
                <w:rFonts w:ascii="Times New Roman" w:hAnsi="Times New Roman"/>
                <w:sz w:val="26"/>
                <w:szCs w:val="26"/>
              </w:rPr>
            </w:pPr>
            <w:r w:rsidRPr="00AA0E2E">
              <w:rPr>
                <w:rFonts w:ascii="Times New Roman" w:hAnsi="Times New Roman"/>
                <w:sz w:val="26"/>
                <w:szCs w:val="26"/>
              </w:rPr>
              <w:t>3</w:t>
            </w:r>
          </w:p>
          <w:p w:rsidR="001224A6" w:rsidRPr="00AA0E2E" w:rsidRDefault="001224A6">
            <w:pPr>
              <w:spacing w:after="0" w:line="360" w:lineRule="auto"/>
              <w:jc w:val="center"/>
              <w:rPr>
                <w:rFonts w:ascii="Times New Roman" w:hAnsi="Times New Roman"/>
                <w:sz w:val="26"/>
                <w:szCs w:val="26"/>
              </w:rPr>
            </w:pPr>
          </w:p>
          <w:p w:rsidR="001224A6" w:rsidRPr="00AA0E2E" w:rsidRDefault="001224A6">
            <w:pPr>
              <w:spacing w:after="0" w:line="360" w:lineRule="auto"/>
              <w:jc w:val="center"/>
              <w:rPr>
                <w:rFonts w:ascii="Times New Roman" w:hAnsi="Times New Roman"/>
                <w:sz w:val="26"/>
                <w:szCs w:val="26"/>
              </w:rPr>
            </w:pPr>
          </w:p>
        </w:tc>
        <w:tc>
          <w:tcPr>
            <w:tcW w:w="2194" w:type="dxa"/>
            <w:tcBorders>
              <w:top w:val="single" w:sz="4" w:space="0" w:color="auto"/>
              <w:left w:val="single" w:sz="4" w:space="0" w:color="auto"/>
              <w:bottom w:val="single" w:sz="4" w:space="0" w:color="auto"/>
              <w:right w:val="single" w:sz="4" w:space="0" w:color="auto"/>
            </w:tcBorders>
          </w:tcPr>
          <w:p w:rsidR="001224A6" w:rsidRPr="00AA0E2E" w:rsidRDefault="000C700F">
            <w:pPr>
              <w:spacing w:after="0" w:line="360" w:lineRule="auto"/>
              <w:jc w:val="center"/>
              <w:rPr>
                <w:rFonts w:ascii="Times New Roman" w:hAnsi="Times New Roman"/>
                <w:sz w:val="26"/>
                <w:szCs w:val="26"/>
              </w:rPr>
            </w:pPr>
            <w:r w:rsidRPr="00AA0E2E">
              <w:rPr>
                <w:rFonts w:ascii="Times New Roman" w:hAnsi="Times New Roman"/>
                <w:sz w:val="26"/>
                <w:szCs w:val="26"/>
              </w:rPr>
              <w:t>1</w:t>
            </w:r>
          </w:p>
          <w:p w:rsidR="001224A6" w:rsidRPr="00AA0E2E" w:rsidRDefault="001224A6">
            <w:pPr>
              <w:spacing w:after="0" w:line="360" w:lineRule="auto"/>
              <w:jc w:val="center"/>
              <w:rPr>
                <w:rFonts w:ascii="Times New Roman" w:hAnsi="Times New Roman"/>
                <w:sz w:val="26"/>
                <w:szCs w:val="26"/>
              </w:rPr>
            </w:pPr>
          </w:p>
          <w:p w:rsidR="001224A6" w:rsidRPr="00AA0E2E" w:rsidRDefault="001224A6">
            <w:pPr>
              <w:spacing w:after="0" w:line="360" w:lineRule="auto"/>
              <w:jc w:val="center"/>
              <w:rPr>
                <w:rFonts w:ascii="Times New Roman" w:hAnsi="Times New Roman"/>
                <w:sz w:val="26"/>
                <w:szCs w:val="26"/>
              </w:rPr>
            </w:pPr>
          </w:p>
        </w:tc>
        <w:tc>
          <w:tcPr>
            <w:tcW w:w="833"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jc w:val="center"/>
              <w:rPr>
                <w:rFonts w:ascii="Times New Roman" w:hAnsi="Times New Roman"/>
                <w:i/>
                <w:sz w:val="26"/>
                <w:szCs w:val="26"/>
              </w:rPr>
            </w:pPr>
          </w:p>
        </w:tc>
      </w:tr>
      <w:tr w:rsidR="001224A6" w:rsidRPr="00AA0E2E" w:rsidTr="00B13DC5">
        <w:tc>
          <w:tcPr>
            <w:tcW w:w="711"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jc w:val="center"/>
              <w:rPr>
                <w:rFonts w:ascii="Times New Roman" w:hAnsi="Times New Roman"/>
                <w:sz w:val="26"/>
                <w:szCs w:val="26"/>
              </w:rPr>
            </w:pPr>
            <w:r w:rsidRPr="00AA0E2E">
              <w:rPr>
                <w:rFonts w:ascii="Times New Roman" w:hAnsi="Times New Roman"/>
                <w:sz w:val="26"/>
                <w:szCs w:val="26"/>
              </w:rPr>
              <w:t>2</w:t>
            </w:r>
          </w:p>
          <w:p w:rsidR="001224A6" w:rsidRPr="00AA0E2E" w:rsidRDefault="001224A6">
            <w:pPr>
              <w:spacing w:after="0" w:line="360" w:lineRule="auto"/>
              <w:rPr>
                <w:rFonts w:ascii="Times New Roman" w:hAnsi="Times New Roman"/>
                <w:sz w:val="26"/>
                <w:szCs w:val="26"/>
              </w:rPr>
            </w:pPr>
          </w:p>
        </w:tc>
        <w:tc>
          <w:tcPr>
            <w:tcW w:w="3717"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rPr>
                <w:rFonts w:ascii="Times New Roman" w:hAnsi="Times New Roman"/>
                <w:sz w:val="26"/>
                <w:szCs w:val="26"/>
              </w:rPr>
            </w:pPr>
            <w:r w:rsidRPr="00AA0E2E">
              <w:rPr>
                <w:rFonts w:ascii="Times New Roman" w:hAnsi="Times New Roman"/>
                <w:sz w:val="26"/>
                <w:szCs w:val="26"/>
              </w:rPr>
              <w:t xml:space="preserve">Chapter 2: </w:t>
            </w:r>
            <w:r w:rsidR="00E25543" w:rsidRPr="00AA0E2E">
              <w:rPr>
                <w:rFonts w:ascii="Times New Roman" w:hAnsi="Times New Roman"/>
                <w:sz w:val="26"/>
                <w:szCs w:val="26"/>
              </w:rPr>
              <w:t>Risk Management Process</w:t>
            </w:r>
          </w:p>
        </w:tc>
        <w:tc>
          <w:tcPr>
            <w:tcW w:w="569" w:type="dxa"/>
            <w:tcBorders>
              <w:top w:val="single" w:sz="4" w:space="0" w:color="auto"/>
              <w:left w:val="single" w:sz="4" w:space="0" w:color="auto"/>
              <w:bottom w:val="single" w:sz="4" w:space="0" w:color="auto"/>
              <w:right w:val="single" w:sz="4" w:space="0" w:color="auto"/>
            </w:tcBorders>
          </w:tcPr>
          <w:p w:rsidR="001224A6" w:rsidRPr="00AA0E2E" w:rsidRDefault="000C700F">
            <w:pPr>
              <w:spacing w:after="0" w:line="360" w:lineRule="auto"/>
              <w:jc w:val="center"/>
              <w:rPr>
                <w:rFonts w:ascii="Times New Roman" w:hAnsi="Times New Roman"/>
                <w:sz w:val="26"/>
                <w:szCs w:val="26"/>
              </w:rPr>
            </w:pPr>
            <w:r w:rsidRPr="00AA0E2E">
              <w:rPr>
                <w:rFonts w:ascii="Times New Roman" w:hAnsi="Times New Roman"/>
                <w:sz w:val="26"/>
                <w:szCs w:val="26"/>
              </w:rPr>
              <w:t>8</w:t>
            </w:r>
          </w:p>
          <w:p w:rsidR="001224A6" w:rsidRPr="00AA0E2E" w:rsidRDefault="001224A6">
            <w:pPr>
              <w:spacing w:after="0" w:line="360" w:lineRule="auto"/>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tcPr>
          <w:p w:rsidR="001224A6" w:rsidRPr="00AA0E2E" w:rsidRDefault="000C700F">
            <w:pPr>
              <w:spacing w:after="0" w:line="360" w:lineRule="auto"/>
              <w:jc w:val="center"/>
              <w:rPr>
                <w:rFonts w:ascii="Times New Roman" w:hAnsi="Times New Roman"/>
                <w:sz w:val="26"/>
                <w:szCs w:val="26"/>
              </w:rPr>
            </w:pPr>
            <w:r w:rsidRPr="00AA0E2E">
              <w:rPr>
                <w:rFonts w:ascii="Times New Roman" w:hAnsi="Times New Roman"/>
                <w:sz w:val="26"/>
                <w:szCs w:val="26"/>
              </w:rPr>
              <w:t>5</w:t>
            </w:r>
          </w:p>
          <w:p w:rsidR="001224A6" w:rsidRPr="00AA0E2E" w:rsidRDefault="001224A6">
            <w:pPr>
              <w:spacing w:after="0" w:line="360" w:lineRule="auto"/>
              <w:jc w:val="center"/>
              <w:rPr>
                <w:rFonts w:ascii="Times New Roman" w:hAnsi="Times New Roman"/>
                <w:sz w:val="26"/>
                <w:szCs w:val="26"/>
              </w:rPr>
            </w:pPr>
          </w:p>
        </w:tc>
        <w:tc>
          <w:tcPr>
            <w:tcW w:w="2194" w:type="dxa"/>
            <w:tcBorders>
              <w:top w:val="single" w:sz="4" w:space="0" w:color="auto"/>
              <w:left w:val="single" w:sz="4" w:space="0" w:color="auto"/>
              <w:bottom w:val="single" w:sz="4" w:space="0" w:color="auto"/>
              <w:right w:val="single" w:sz="4" w:space="0" w:color="auto"/>
            </w:tcBorders>
          </w:tcPr>
          <w:p w:rsidR="001224A6" w:rsidRPr="00AA0E2E" w:rsidRDefault="000C700F">
            <w:pPr>
              <w:spacing w:after="0" w:line="360" w:lineRule="auto"/>
              <w:jc w:val="center"/>
              <w:rPr>
                <w:rFonts w:ascii="Times New Roman" w:hAnsi="Times New Roman"/>
                <w:sz w:val="26"/>
                <w:szCs w:val="26"/>
              </w:rPr>
            </w:pPr>
            <w:r w:rsidRPr="00AA0E2E">
              <w:rPr>
                <w:rFonts w:ascii="Times New Roman" w:hAnsi="Times New Roman"/>
                <w:sz w:val="26"/>
                <w:szCs w:val="26"/>
              </w:rPr>
              <w:t>3</w:t>
            </w:r>
          </w:p>
          <w:p w:rsidR="001224A6" w:rsidRPr="00AA0E2E" w:rsidRDefault="001224A6">
            <w:pPr>
              <w:spacing w:after="0" w:line="360" w:lineRule="auto"/>
              <w:jc w:val="center"/>
              <w:rPr>
                <w:rFonts w:ascii="Times New Roman" w:hAnsi="Times New Roman"/>
                <w:sz w:val="26"/>
                <w:szCs w:val="26"/>
              </w:rPr>
            </w:pPr>
          </w:p>
        </w:tc>
        <w:tc>
          <w:tcPr>
            <w:tcW w:w="833"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jc w:val="center"/>
              <w:rPr>
                <w:rFonts w:ascii="Times New Roman" w:hAnsi="Times New Roman"/>
                <w:i/>
                <w:sz w:val="26"/>
                <w:szCs w:val="26"/>
              </w:rPr>
            </w:pPr>
          </w:p>
        </w:tc>
      </w:tr>
      <w:tr w:rsidR="001224A6" w:rsidRPr="00AA0E2E" w:rsidTr="00B13DC5">
        <w:tc>
          <w:tcPr>
            <w:tcW w:w="711"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jc w:val="center"/>
              <w:rPr>
                <w:rFonts w:ascii="Times New Roman" w:hAnsi="Times New Roman"/>
                <w:sz w:val="26"/>
                <w:szCs w:val="26"/>
              </w:rPr>
            </w:pPr>
            <w:r w:rsidRPr="00AA0E2E">
              <w:rPr>
                <w:rFonts w:ascii="Times New Roman" w:hAnsi="Times New Roman"/>
                <w:sz w:val="26"/>
                <w:szCs w:val="26"/>
              </w:rPr>
              <w:t>3</w:t>
            </w:r>
          </w:p>
        </w:tc>
        <w:tc>
          <w:tcPr>
            <w:tcW w:w="3717"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rPr>
                <w:rFonts w:ascii="Times New Roman" w:hAnsi="Times New Roman"/>
                <w:sz w:val="26"/>
                <w:szCs w:val="26"/>
              </w:rPr>
            </w:pPr>
            <w:r w:rsidRPr="00AA0E2E">
              <w:rPr>
                <w:rFonts w:ascii="Times New Roman" w:hAnsi="Times New Roman"/>
                <w:sz w:val="26"/>
                <w:szCs w:val="26"/>
              </w:rPr>
              <w:t xml:space="preserve">Chapter 3: </w:t>
            </w:r>
            <w:r w:rsidR="00E25543" w:rsidRPr="00AA0E2E">
              <w:rPr>
                <w:rFonts w:ascii="Times New Roman" w:hAnsi="Times New Roman"/>
                <w:sz w:val="26"/>
                <w:szCs w:val="26"/>
              </w:rPr>
              <w:t xml:space="preserve"> Introduction to crisis and crisis management</w:t>
            </w:r>
          </w:p>
        </w:tc>
        <w:tc>
          <w:tcPr>
            <w:tcW w:w="569" w:type="dxa"/>
            <w:tcBorders>
              <w:top w:val="single" w:sz="4" w:space="0" w:color="auto"/>
              <w:left w:val="single" w:sz="4" w:space="0" w:color="auto"/>
              <w:bottom w:val="single" w:sz="4" w:space="0" w:color="auto"/>
              <w:right w:val="single" w:sz="4" w:space="0" w:color="auto"/>
            </w:tcBorders>
          </w:tcPr>
          <w:p w:rsidR="001224A6" w:rsidRPr="00AA0E2E" w:rsidRDefault="000C700F">
            <w:pPr>
              <w:spacing w:after="0" w:line="360" w:lineRule="auto"/>
              <w:jc w:val="center"/>
              <w:rPr>
                <w:rFonts w:ascii="Times New Roman" w:hAnsi="Times New Roman"/>
                <w:sz w:val="26"/>
                <w:szCs w:val="26"/>
              </w:rPr>
            </w:pPr>
            <w:r w:rsidRPr="00AA0E2E">
              <w:rPr>
                <w:rFonts w:ascii="Times New Roman" w:hAnsi="Times New Roman"/>
                <w:sz w:val="26"/>
                <w:szCs w:val="26"/>
              </w:rPr>
              <w:t>4</w:t>
            </w:r>
          </w:p>
        </w:tc>
        <w:tc>
          <w:tcPr>
            <w:tcW w:w="982" w:type="dxa"/>
            <w:tcBorders>
              <w:top w:val="single" w:sz="4" w:space="0" w:color="auto"/>
              <w:left w:val="single" w:sz="4" w:space="0" w:color="auto"/>
              <w:bottom w:val="single" w:sz="4" w:space="0" w:color="auto"/>
              <w:right w:val="single" w:sz="4" w:space="0" w:color="auto"/>
            </w:tcBorders>
          </w:tcPr>
          <w:p w:rsidR="001224A6" w:rsidRPr="00AA0E2E" w:rsidRDefault="000C700F">
            <w:pPr>
              <w:spacing w:after="0" w:line="360" w:lineRule="auto"/>
              <w:jc w:val="center"/>
              <w:rPr>
                <w:rFonts w:ascii="Times New Roman" w:hAnsi="Times New Roman"/>
                <w:sz w:val="26"/>
                <w:szCs w:val="26"/>
              </w:rPr>
            </w:pPr>
            <w:r w:rsidRPr="00AA0E2E">
              <w:rPr>
                <w:rFonts w:ascii="Times New Roman" w:hAnsi="Times New Roman"/>
                <w:sz w:val="26"/>
                <w:szCs w:val="26"/>
              </w:rPr>
              <w:t>3</w:t>
            </w:r>
          </w:p>
        </w:tc>
        <w:tc>
          <w:tcPr>
            <w:tcW w:w="2194" w:type="dxa"/>
            <w:tcBorders>
              <w:top w:val="single" w:sz="4" w:space="0" w:color="auto"/>
              <w:left w:val="single" w:sz="4" w:space="0" w:color="auto"/>
              <w:bottom w:val="single" w:sz="4" w:space="0" w:color="auto"/>
              <w:right w:val="single" w:sz="4" w:space="0" w:color="auto"/>
            </w:tcBorders>
          </w:tcPr>
          <w:p w:rsidR="001224A6" w:rsidRPr="00AA0E2E" w:rsidRDefault="000C700F">
            <w:pPr>
              <w:spacing w:after="0" w:line="360" w:lineRule="auto"/>
              <w:jc w:val="center"/>
              <w:rPr>
                <w:rFonts w:ascii="Times New Roman" w:hAnsi="Times New Roman"/>
                <w:sz w:val="26"/>
                <w:szCs w:val="26"/>
              </w:rPr>
            </w:pPr>
            <w:r w:rsidRPr="00AA0E2E">
              <w:rPr>
                <w:rFonts w:ascii="Times New Roman" w:hAnsi="Times New Roman"/>
                <w:sz w:val="26"/>
                <w:szCs w:val="26"/>
              </w:rPr>
              <w:t>1</w:t>
            </w:r>
          </w:p>
        </w:tc>
        <w:tc>
          <w:tcPr>
            <w:tcW w:w="833"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jc w:val="center"/>
              <w:rPr>
                <w:rFonts w:ascii="Times New Roman" w:hAnsi="Times New Roman"/>
                <w:i/>
                <w:sz w:val="26"/>
                <w:szCs w:val="26"/>
              </w:rPr>
            </w:pPr>
          </w:p>
        </w:tc>
      </w:tr>
      <w:tr w:rsidR="001224A6" w:rsidRPr="00AA0E2E" w:rsidTr="00B13DC5">
        <w:tc>
          <w:tcPr>
            <w:tcW w:w="711"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jc w:val="center"/>
              <w:rPr>
                <w:rFonts w:ascii="Times New Roman" w:hAnsi="Times New Roman"/>
                <w:sz w:val="26"/>
                <w:szCs w:val="26"/>
              </w:rPr>
            </w:pPr>
            <w:r w:rsidRPr="00AA0E2E">
              <w:rPr>
                <w:rFonts w:ascii="Times New Roman" w:hAnsi="Times New Roman"/>
                <w:sz w:val="26"/>
                <w:szCs w:val="26"/>
              </w:rPr>
              <w:t>4</w:t>
            </w:r>
          </w:p>
        </w:tc>
        <w:tc>
          <w:tcPr>
            <w:tcW w:w="3717"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rPr>
                <w:rFonts w:ascii="Times New Roman" w:hAnsi="Times New Roman"/>
                <w:sz w:val="26"/>
                <w:szCs w:val="26"/>
              </w:rPr>
            </w:pPr>
            <w:r w:rsidRPr="00AA0E2E">
              <w:rPr>
                <w:rFonts w:ascii="Times New Roman" w:hAnsi="Times New Roman"/>
                <w:sz w:val="26"/>
                <w:szCs w:val="26"/>
              </w:rPr>
              <w:t xml:space="preserve">Chapter 4: </w:t>
            </w:r>
            <w:r w:rsidR="00E25543" w:rsidRPr="00AA0E2E">
              <w:rPr>
                <w:rFonts w:ascii="Times New Roman" w:hAnsi="Times New Roman"/>
                <w:sz w:val="26"/>
                <w:szCs w:val="26"/>
              </w:rPr>
              <w:t>Crisis Management Skills</w:t>
            </w:r>
          </w:p>
        </w:tc>
        <w:tc>
          <w:tcPr>
            <w:tcW w:w="569" w:type="dxa"/>
            <w:tcBorders>
              <w:top w:val="single" w:sz="4" w:space="0" w:color="auto"/>
              <w:left w:val="single" w:sz="4" w:space="0" w:color="auto"/>
              <w:bottom w:val="single" w:sz="4" w:space="0" w:color="auto"/>
              <w:right w:val="single" w:sz="4" w:space="0" w:color="auto"/>
            </w:tcBorders>
          </w:tcPr>
          <w:p w:rsidR="001224A6" w:rsidRPr="00AA0E2E" w:rsidRDefault="000C700F">
            <w:pPr>
              <w:spacing w:after="0" w:line="360" w:lineRule="auto"/>
              <w:jc w:val="center"/>
              <w:rPr>
                <w:rFonts w:ascii="Times New Roman" w:hAnsi="Times New Roman"/>
                <w:sz w:val="26"/>
                <w:szCs w:val="26"/>
              </w:rPr>
            </w:pPr>
            <w:r w:rsidRPr="00AA0E2E">
              <w:rPr>
                <w:rFonts w:ascii="Times New Roman" w:hAnsi="Times New Roman"/>
                <w:sz w:val="26"/>
                <w:szCs w:val="26"/>
              </w:rPr>
              <w:t>8</w:t>
            </w:r>
          </w:p>
        </w:tc>
        <w:tc>
          <w:tcPr>
            <w:tcW w:w="982" w:type="dxa"/>
            <w:tcBorders>
              <w:top w:val="single" w:sz="4" w:space="0" w:color="auto"/>
              <w:left w:val="single" w:sz="4" w:space="0" w:color="auto"/>
              <w:bottom w:val="single" w:sz="4" w:space="0" w:color="auto"/>
              <w:right w:val="single" w:sz="4" w:space="0" w:color="auto"/>
            </w:tcBorders>
          </w:tcPr>
          <w:p w:rsidR="001224A6" w:rsidRPr="00AA0E2E" w:rsidRDefault="000C700F">
            <w:pPr>
              <w:spacing w:after="0" w:line="360" w:lineRule="auto"/>
              <w:jc w:val="center"/>
              <w:rPr>
                <w:rFonts w:ascii="Times New Roman" w:hAnsi="Times New Roman"/>
                <w:sz w:val="26"/>
                <w:szCs w:val="26"/>
              </w:rPr>
            </w:pPr>
            <w:r w:rsidRPr="00AA0E2E">
              <w:rPr>
                <w:rFonts w:ascii="Times New Roman" w:hAnsi="Times New Roman"/>
                <w:sz w:val="26"/>
                <w:szCs w:val="26"/>
              </w:rPr>
              <w:t>5</w:t>
            </w:r>
          </w:p>
        </w:tc>
        <w:tc>
          <w:tcPr>
            <w:tcW w:w="2194" w:type="dxa"/>
            <w:tcBorders>
              <w:top w:val="single" w:sz="4" w:space="0" w:color="auto"/>
              <w:left w:val="single" w:sz="4" w:space="0" w:color="auto"/>
              <w:bottom w:val="single" w:sz="4" w:space="0" w:color="auto"/>
              <w:right w:val="single" w:sz="4" w:space="0" w:color="auto"/>
            </w:tcBorders>
          </w:tcPr>
          <w:p w:rsidR="001224A6" w:rsidRPr="00AA0E2E" w:rsidRDefault="000C700F">
            <w:pPr>
              <w:spacing w:after="0" w:line="360" w:lineRule="auto"/>
              <w:jc w:val="center"/>
              <w:rPr>
                <w:rFonts w:ascii="Times New Roman" w:hAnsi="Times New Roman"/>
                <w:sz w:val="26"/>
                <w:szCs w:val="26"/>
              </w:rPr>
            </w:pPr>
            <w:r w:rsidRPr="00AA0E2E">
              <w:rPr>
                <w:rFonts w:ascii="Times New Roman" w:hAnsi="Times New Roman"/>
                <w:sz w:val="26"/>
                <w:szCs w:val="26"/>
              </w:rPr>
              <w:t>3</w:t>
            </w:r>
          </w:p>
        </w:tc>
        <w:tc>
          <w:tcPr>
            <w:tcW w:w="833"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jc w:val="center"/>
              <w:rPr>
                <w:rFonts w:ascii="Times New Roman" w:hAnsi="Times New Roman"/>
                <w:i/>
                <w:sz w:val="26"/>
                <w:szCs w:val="26"/>
              </w:rPr>
            </w:pPr>
          </w:p>
        </w:tc>
      </w:tr>
      <w:tr w:rsidR="001224A6" w:rsidRPr="00AA0E2E" w:rsidTr="00B13DC5">
        <w:tc>
          <w:tcPr>
            <w:tcW w:w="711"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jc w:val="center"/>
              <w:rPr>
                <w:rFonts w:ascii="Times New Roman" w:hAnsi="Times New Roman"/>
                <w:sz w:val="26"/>
                <w:szCs w:val="26"/>
              </w:rPr>
            </w:pPr>
            <w:r w:rsidRPr="00AA0E2E">
              <w:rPr>
                <w:rFonts w:ascii="Times New Roman" w:hAnsi="Times New Roman"/>
                <w:sz w:val="26"/>
                <w:szCs w:val="26"/>
              </w:rPr>
              <w:t>5</w:t>
            </w:r>
          </w:p>
        </w:tc>
        <w:tc>
          <w:tcPr>
            <w:tcW w:w="3717"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rPr>
                <w:rFonts w:ascii="Times New Roman" w:hAnsi="Times New Roman"/>
                <w:sz w:val="26"/>
                <w:szCs w:val="26"/>
              </w:rPr>
            </w:pPr>
            <w:r w:rsidRPr="00AA0E2E">
              <w:rPr>
                <w:rFonts w:ascii="Times New Roman" w:hAnsi="Times New Roman"/>
                <w:sz w:val="26"/>
                <w:szCs w:val="26"/>
              </w:rPr>
              <w:t xml:space="preserve">Chapter 5: </w:t>
            </w:r>
            <w:r w:rsidR="00E25543" w:rsidRPr="00AA0E2E">
              <w:rPr>
                <w:rFonts w:ascii="Times New Roman" w:hAnsi="Times New Roman"/>
                <w:sz w:val="26"/>
                <w:szCs w:val="26"/>
              </w:rPr>
              <w:t>Economic warning in advanced</w:t>
            </w:r>
          </w:p>
        </w:tc>
        <w:tc>
          <w:tcPr>
            <w:tcW w:w="569"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jc w:val="center"/>
              <w:rPr>
                <w:rFonts w:ascii="Times New Roman" w:hAnsi="Times New Roman"/>
                <w:sz w:val="26"/>
                <w:szCs w:val="26"/>
              </w:rPr>
            </w:pPr>
            <w:r w:rsidRPr="00AA0E2E">
              <w:rPr>
                <w:rFonts w:ascii="Times New Roman" w:hAnsi="Times New Roman"/>
                <w:sz w:val="26"/>
                <w:szCs w:val="26"/>
              </w:rPr>
              <w:t>6</w:t>
            </w:r>
          </w:p>
        </w:tc>
        <w:tc>
          <w:tcPr>
            <w:tcW w:w="982"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jc w:val="center"/>
              <w:rPr>
                <w:rFonts w:ascii="Times New Roman" w:hAnsi="Times New Roman"/>
                <w:sz w:val="26"/>
                <w:szCs w:val="26"/>
              </w:rPr>
            </w:pPr>
            <w:r w:rsidRPr="00AA0E2E">
              <w:rPr>
                <w:rFonts w:ascii="Times New Roman" w:hAnsi="Times New Roman"/>
                <w:sz w:val="26"/>
                <w:szCs w:val="26"/>
              </w:rPr>
              <w:t>4</w:t>
            </w:r>
          </w:p>
        </w:tc>
        <w:tc>
          <w:tcPr>
            <w:tcW w:w="2194"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jc w:val="center"/>
              <w:rPr>
                <w:rFonts w:ascii="Times New Roman" w:hAnsi="Times New Roman"/>
                <w:sz w:val="26"/>
                <w:szCs w:val="26"/>
              </w:rPr>
            </w:pPr>
            <w:r w:rsidRPr="00AA0E2E">
              <w:rPr>
                <w:rFonts w:ascii="Times New Roman" w:hAnsi="Times New Roman"/>
                <w:sz w:val="26"/>
                <w:szCs w:val="26"/>
              </w:rPr>
              <w:t>2</w:t>
            </w:r>
          </w:p>
        </w:tc>
        <w:tc>
          <w:tcPr>
            <w:tcW w:w="833"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jc w:val="center"/>
              <w:rPr>
                <w:rFonts w:ascii="Times New Roman" w:hAnsi="Times New Roman"/>
                <w:i/>
                <w:sz w:val="26"/>
                <w:szCs w:val="26"/>
              </w:rPr>
            </w:pPr>
          </w:p>
        </w:tc>
      </w:tr>
      <w:tr w:rsidR="001224A6" w:rsidRPr="00AA0E2E" w:rsidTr="00B13DC5">
        <w:trPr>
          <w:trHeight w:val="296"/>
        </w:trPr>
        <w:tc>
          <w:tcPr>
            <w:tcW w:w="711" w:type="dxa"/>
            <w:tcBorders>
              <w:top w:val="single" w:sz="4" w:space="0" w:color="auto"/>
              <w:left w:val="single" w:sz="4" w:space="0" w:color="auto"/>
              <w:bottom w:val="single" w:sz="4" w:space="0" w:color="auto"/>
              <w:right w:val="single" w:sz="4" w:space="0" w:color="auto"/>
            </w:tcBorders>
            <w:vAlign w:val="center"/>
          </w:tcPr>
          <w:p w:rsidR="001224A6" w:rsidRPr="00AA0E2E" w:rsidRDefault="001224A6">
            <w:pPr>
              <w:spacing w:after="0" w:line="360" w:lineRule="auto"/>
              <w:jc w:val="center"/>
              <w:rPr>
                <w:rFonts w:ascii="Times New Roman" w:hAnsi="Times New Roman"/>
                <w:b/>
                <w:bCs/>
                <w:sz w:val="26"/>
                <w:szCs w:val="26"/>
              </w:rPr>
              <w:pPrChange w:id="72" w:author="nguyen thanh binh" w:date="2016-09-21T20:28:00Z">
                <w:pPr>
                  <w:spacing w:line="360" w:lineRule="auto"/>
                  <w:jc w:val="center"/>
                </w:pPr>
              </w:pPrChange>
            </w:pPr>
          </w:p>
        </w:tc>
        <w:tc>
          <w:tcPr>
            <w:tcW w:w="3717" w:type="dxa"/>
            <w:tcBorders>
              <w:top w:val="single" w:sz="4" w:space="0" w:color="auto"/>
              <w:left w:val="single" w:sz="4" w:space="0" w:color="auto"/>
              <w:bottom w:val="single" w:sz="4" w:space="0" w:color="auto"/>
              <w:right w:val="single" w:sz="4" w:space="0" w:color="auto"/>
            </w:tcBorders>
            <w:vAlign w:val="center"/>
          </w:tcPr>
          <w:p w:rsidR="001224A6" w:rsidRPr="00AA0E2E" w:rsidRDefault="001224A6">
            <w:pPr>
              <w:spacing w:after="0" w:line="360" w:lineRule="auto"/>
              <w:jc w:val="center"/>
              <w:rPr>
                <w:rFonts w:ascii="Times New Roman" w:hAnsi="Times New Roman"/>
                <w:b/>
                <w:bCs/>
                <w:sz w:val="26"/>
                <w:szCs w:val="26"/>
              </w:rPr>
              <w:pPrChange w:id="73" w:author="nguyen thanh binh" w:date="2016-09-21T20:28:00Z">
                <w:pPr>
                  <w:spacing w:line="360" w:lineRule="auto"/>
                  <w:jc w:val="center"/>
                </w:pPr>
              </w:pPrChange>
            </w:pPr>
            <w:r w:rsidRPr="00AA0E2E">
              <w:rPr>
                <w:rFonts w:ascii="Times New Roman" w:hAnsi="Times New Roman"/>
                <w:b/>
                <w:bCs/>
                <w:sz w:val="26"/>
                <w:szCs w:val="26"/>
              </w:rPr>
              <w:t>Total</w:t>
            </w:r>
          </w:p>
        </w:tc>
        <w:tc>
          <w:tcPr>
            <w:tcW w:w="569" w:type="dxa"/>
            <w:tcBorders>
              <w:top w:val="single" w:sz="4" w:space="0" w:color="auto"/>
              <w:left w:val="single" w:sz="4" w:space="0" w:color="auto"/>
              <w:bottom w:val="single" w:sz="4" w:space="0" w:color="auto"/>
              <w:right w:val="single" w:sz="4" w:space="0" w:color="auto"/>
            </w:tcBorders>
            <w:vAlign w:val="center"/>
          </w:tcPr>
          <w:p w:rsidR="001224A6" w:rsidRPr="00AA0E2E" w:rsidRDefault="001224A6">
            <w:pPr>
              <w:spacing w:after="0" w:line="360" w:lineRule="auto"/>
              <w:jc w:val="center"/>
              <w:rPr>
                <w:rFonts w:ascii="Times New Roman" w:hAnsi="Times New Roman"/>
                <w:b/>
                <w:bCs/>
                <w:sz w:val="26"/>
                <w:szCs w:val="26"/>
              </w:rPr>
              <w:pPrChange w:id="74" w:author="nguyen thanh binh" w:date="2016-09-21T20:28:00Z">
                <w:pPr>
                  <w:spacing w:line="360" w:lineRule="auto"/>
                  <w:jc w:val="center"/>
                </w:pPr>
              </w:pPrChange>
            </w:pPr>
            <w:r w:rsidRPr="00AA0E2E">
              <w:rPr>
                <w:rFonts w:ascii="Times New Roman" w:hAnsi="Times New Roman"/>
                <w:b/>
                <w:bCs/>
                <w:sz w:val="26"/>
                <w:szCs w:val="26"/>
              </w:rPr>
              <w:t>30</w:t>
            </w:r>
          </w:p>
        </w:tc>
        <w:tc>
          <w:tcPr>
            <w:tcW w:w="982" w:type="dxa"/>
            <w:tcBorders>
              <w:top w:val="single" w:sz="4" w:space="0" w:color="auto"/>
              <w:left w:val="single" w:sz="4" w:space="0" w:color="auto"/>
              <w:bottom w:val="single" w:sz="4" w:space="0" w:color="auto"/>
              <w:right w:val="single" w:sz="4" w:space="0" w:color="auto"/>
            </w:tcBorders>
            <w:vAlign w:val="center"/>
          </w:tcPr>
          <w:p w:rsidR="001224A6" w:rsidRPr="00AA0E2E" w:rsidRDefault="001224A6">
            <w:pPr>
              <w:spacing w:after="0" w:line="360" w:lineRule="auto"/>
              <w:jc w:val="center"/>
              <w:rPr>
                <w:rFonts w:ascii="Times New Roman" w:hAnsi="Times New Roman"/>
                <w:b/>
                <w:bCs/>
                <w:sz w:val="26"/>
                <w:szCs w:val="26"/>
              </w:rPr>
              <w:pPrChange w:id="75" w:author="nguyen thanh binh" w:date="2016-09-21T20:28:00Z">
                <w:pPr>
                  <w:spacing w:line="360" w:lineRule="auto"/>
                  <w:jc w:val="center"/>
                </w:pPr>
              </w:pPrChange>
            </w:pPr>
            <w:r w:rsidRPr="00AA0E2E">
              <w:rPr>
                <w:rFonts w:ascii="Times New Roman" w:hAnsi="Times New Roman"/>
                <w:b/>
                <w:bCs/>
                <w:sz w:val="26"/>
                <w:szCs w:val="26"/>
              </w:rPr>
              <w:t>20</w:t>
            </w:r>
          </w:p>
        </w:tc>
        <w:tc>
          <w:tcPr>
            <w:tcW w:w="2194" w:type="dxa"/>
            <w:tcBorders>
              <w:top w:val="single" w:sz="4" w:space="0" w:color="auto"/>
              <w:left w:val="single" w:sz="4" w:space="0" w:color="auto"/>
              <w:bottom w:val="single" w:sz="4" w:space="0" w:color="auto"/>
              <w:right w:val="single" w:sz="4" w:space="0" w:color="auto"/>
            </w:tcBorders>
            <w:vAlign w:val="center"/>
          </w:tcPr>
          <w:p w:rsidR="001224A6" w:rsidRPr="00AA0E2E" w:rsidRDefault="001224A6">
            <w:pPr>
              <w:spacing w:after="0" w:line="360" w:lineRule="auto"/>
              <w:jc w:val="center"/>
              <w:rPr>
                <w:rFonts w:ascii="Times New Roman" w:hAnsi="Times New Roman"/>
                <w:b/>
                <w:bCs/>
                <w:sz w:val="26"/>
                <w:szCs w:val="26"/>
              </w:rPr>
              <w:pPrChange w:id="76" w:author="nguyen thanh binh" w:date="2016-09-21T20:28:00Z">
                <w:pPr>
                  <w:spacing w:line="360" w:lineRule="auto"/>
                  <w:jc w:val="center"/>
                </w:pPr>
              </w:pPrChange>
            </w:pPr>
            <w:r w:rsidRPr="00AA0E2E">
              <w:rPr>
                <w:rFonts w:ascii="Times New Roman" w:hAnsi="Times New Roman"/>
                <w:b/>
                <w:bCs/>
                <w:sz w:val="26"/>
                <w:szCs w:val="26"/>
              </w:rPr>
              <w:t>10</w:t>
            </w:r>
          </w:p>
        </w:tc>
        <w:tc>
          <w:tcPr>
            <w:tcW w:w="833" w:type="dxa"/>
            <w:tcBorders>
              <w:top w:val="single" w:sz="4" w:space="0" w:color="auto"/>
              <w:left w:val="single" w:sz="4" w:space="0" w:color="auto"/>
              <w:bottom w:val="single" w:sz="4" w:space="0" w:color="auto"/>
              <w:right w:val="single" w:sz="4" w:space="0" w:color="auto"/>
            </w:tcBorders>
          </w:tcPr>
          <w:p w:rsidR="001224A6" w:rsidRPr="00AA0E2E" w:rsidRDefault="001224A6">
            <w:pPr>
              <w:spacing w:after="0" w:line="360" w:lineRule="auto"/>
              <w:jc w:val="center"/>
              <w:rPr>
                <w:rFonts w:ascii="Times New Roman" w:hAnsi="Times New Roman"/>
                <w:b/>
                <w:bCs/>
                <w:sz w:val="26"/>
                <w:szCs w:val="26"/>
              </w:rPr>
              <w:pPrChange w:id="77" w:author="nguyen thanh binh" w:date="2016-09-21T20:28:00Z">
                <w:pPr>
                  <w:spacing w:line="360" w:lineRule="auto"/>
                  <w:jc w:val="center"/>
                </w:pPr>
              </w:pPrChange>
            </w:pPr>
          </w:p>
        </w:tc>
      </w:tr>
    </w:tbl>
    <w:p w:rsidR="001224A6" w:rsidRPr="00AA0E2E" w:rsidDel="00AA0E2E" w:rsidRDefault="001224A6">
      <w:pPr>
        <w:spacing w:after="0" w:line="360" w:lineRule="auto"/>
        <w:jc w:val="center"/>
        <w:rPr>
          <w:del w:id="78" w:author="nguyen thanh binh" w:date="2016-09-21T20:30:00Z"/>
          <w:rFonts w:ascii="Times New Roman" w:hAnsi="Times New Roman"/>
          <w:b/>
          <w:sz w:val="26"/>
          <w:szCs w:val="26"/>
        </w:rPr>
      </w:pPr>
    </w:p>
    <w:p w:rsidR="001224A6" w:rsidRPr="00AA0E2E" w:rsidDel="00AA0E2E" w:rsidRDefault="001224A6">
      <w:pPr>
        <w:spacing w:after="0" w:line="360" w:lineRule="auto"/>
        <w:rPr>
          <w:ins w:id="79" w:author="A" w:date="2016-09-17T14:23:00Z"/>
          <w:del w:id="80" w:author="nguyen thanh binh" w:date="2016-09-21T20:30:00Z"/>
          <w:rFonts w:ascii="Times New Roman" w:hAnsi="Times New Roman"/>
          <w:b/>
          <w:sz w:val="26"/>
          <w:szCs w:val="26"/>
        </w:rPr>
      </w:pPr>
    </w:p>
    <w:p w:rsidR="00EC2643" w:rsidRPr="00AA0E2E" w:rsidDel="00AA0E2E" w:rsidRDefault="00EC2643">
      <w:pPr>
        <w:spacing w:after="0" w:line="360" w:lineRule="auto"/>
        <w:rPr>
          <w:del w:id="81" w:author="nguyen thanh binh" w:date="2016-09-21T20:30:00Z"/>
          <w:rFonts w:ascii="Times New Roman" w:hAnsi="Times New Roman"/>
          <w:b/>
          <w:sz w:val="26"/>
          <w:szCs w:val="26"/>
        </w:rPr>
      </w:pPr>
    </w:p>
    <w:p w:rsidR="006F5D19" w:rsidRPr="00AA0E2E" w:rsidRDefault="006F5D19">
      <w:pPr>
        <w:spacing w:after="0" w:line="360" w:lineRule="auto"/>
        <w:rPr>
          <w:rFonts w:ascii="Times New Roman" w:hAnsi="Times New Roman"/>
          <w:b/>
          <w:sz w:val="26"/>
          <w:szCs w:val="26"/>
        </w:rPr>
      </w:pPr>
    </w:p>
    <w:p w:rsidR="001224A6" w:rsidRPr="00AA0E2E" w:rsidRDefault="001224A6">
      <w:pPr>
        <w:spacing w:after="0" w:line="360" w:lineRule="auto"/>
        <w:jc w:val="center"/>
        <w:rPr>
          <w:rFonts w:ascii="Times New Roman" w:hAnsi="Times New Roman"/>
          <w:sz w:val="26"/>
          <w:szCs w:val="26"/>
        </w:rPr>
      </w:pPr>
      <w:r w:rsidRPr="00AA0E2E">
        <w:rPr>
          <w:rFonts w:ascii="Times New Roman" w:hAnsi="Times New Roman"/>
          <w:b/>
          <w:sz w:val="26"/>
          <w:szCs w:val="26"/>
        </w:rPr>
        <w:t>CHAPTER 1</w:t>
      </w:r>
      <w:r w:rsidR="006F5D19" w:rsidRPr="00AA0E2E">
        <w:rPr>
          <w:rFonts w:ascii="Times New Roman" w:hAnsi="Times New Roman"/>
          <w:b/>
          <w:sz w:val="26"/>
          <w:szCs w:val="26"/>
        </w:rPr>
        <w:t xml:space="preserve">: </w:t>
      </w:r>
      <w:ins w:id="82" w:author="A" w:date="2016-09-17T14:23:00Z">
        <w:r w:rsidR="00EC2643" w:rsidRPr="00AA0E2E">
          <w:rPr>
            <w:rFonts w:ascii="Times New Roman" w:hAnsi="Times New Roman"/>
            <w:b/>
            <w:sz w:val="26"/>
            <w:szCs w:val="26"/>
          </w:rPr>
          <w:t xml:space="preserve"> An </w:t>
        </w:r>
      </w:ins>
      <w:del w:id="83" w:author="A" w:date="2016-09-17T14:23:00Z">
        <w:r w:rsidR="00E25543" w:rsidRPr="00AA0E2E" w:rsidDel="00EC2643">
          <w:rPr>
            <w:rFonts w:ascii="Times New Roman" w:hAnsi="Times New Roman"/>
            <w:b/>
            <w:sz w:val="26"/>
            <w:szCs w:val="26"/>
          </w:rPr>
          <w:delText>I</w:delText>
        </w:r>
      </w:del>
      <w:ins w:id="84" w:author="A" w:date="2016-09-17T14:23:00Z">
        <w:r w:rsidR="00EC2643" w:rsidRPr="00AA0E2E">
          <w:rPr>
            <w:rFonts w:ascii="Times New Roman" w:hAnsi="Times New Roman"/>
            <w:b/>
            <w:sz w:val="26"/>
            <w:szCs w:val="26"/>
          </w:rPr>
          <w:t xml:space="preserve"> i</w:t>
        </w:r>
      </w:ins>
      <w:r w:rsidR="00E25543" w:rsidRPr="00AA0E2E">
        <w:rPr>
          <w:rFonts w:ascii="Times New Roman" w:hAnsi="Times New Roman"/>
          <w:b/>
          <w:sz w:val="26"/>
          <w:szCs w:val="26"/>
        </w:rPr>
        <w:t xml:space="preserve">ntroduction </w:t>
      </w:r>
      <w:ins w:id="85" w:author="A" w:date="2016-09-17T14:23:00Z">
        <w:r w:rsidR="00EC2643" w:rsidRPr="00AA0E2E">
          <w:rPr>
            <w:rFonts w:ascii="Times New Roman" w:hAnsi="Times New Roman"/>
            <w:b/>
            <w:sz w:val="26"/>
            <w:szCs w:val="26"/>
          </w:rPr>
          <w:t xml:space="preserve"> of </w:t>
        </w:r>
      </w:ins>
      <w:del w:id="86" w:author="A" w:date="2016-09-17T14:23:00Z">
        <w:r w:rsidR="00E25543" w:rsidRPr="00AA0E2E" w:rsidDel="00EC2643">
          <w:rPr>
            <w:rFonts w:ascii="Times New Roman" w:hAnsi="Times New Roman"/>
            <w:b/>
            <w:sz w:val="26"/>
            <w:szCs w:val="26"/>
          </w:rPr>
          <w:delText xml:space="preserve">to </w:delText>
        </w:r>
      </w:del>
      <w:r w:rsidR="00E25543" w:rsidRPr="00AA0E2E">
        <w:rPr>
          <w:rFonts w:ascii="Times New Roman" w:hAnsi="Times New Roman"/>
          <w:b/>
          <w:sz w:val="26"/>
          <w:szCs w:val="26"/>
        </w:rPr>
        <w:t>risk and risk management in organizational operations</w:t>
      </w:r>
    </w:p>
    <w:p w:rsidR="001224A6" w:rsidRPr="00AA0E2E" w:rsidRDefault="00E25543">
      <w:pPr>
        <w:spacing w:after="0" w:line="360" w:lineRule="auto"/>
        <w:ind w:firstLine="720"/>
        <w:jc w:val="both"/>
        <w:rPr>
          <w:rFonts w:ascii="Times New Roman" w:hAnsi="Times New Roman"/>
          <w:sz w:val="26"/>
          <w:szCs w:val="26"/>
        </w:rPr>
        <w:pPrChange w:id="87" w:author="nguyen thanh binh" w:date="2016-09-21T20:28:00Z">
          <w:pPr>
            <w:spacing w:line="360" w:lineRule="auto"/>
            <w:ind w:firstLine="720"/>
            <w:jc w:val="both"/>
          </w:pPr>
        </w:pPrChange>
      </w:pPr>
      <w:r w:rsidRPr="00AA0E2E">
        <w:rPr>
          <w:rFonts w:ascii="Times New Roman" w:hAnsi="Times New Roman"/>
          <w:sz w:val="26"/>
          <w:szCs w:val="26"/>
        </w:rPr>
        <w:t xml:space="preserve">This chapter </w:t>
      </w:r>
      <w:ins w:id="88" w:author="A" w:date="2016-09-17T14:23:00Z">
        <w:r w:rsidR="00EC2643" w:rsidRPr="00AA0E2E">
          <w:rPr>
            <w:rFonts w:ascii="Times New Roman" w:hAnsi="Times New Roman"/>
            <w:sz w:val="26"/>
            <w:szCs w:val="26"/>
          </w:rPr>
          <w:t xml:space="preserve">helps </w:t>
        </w:r>
      </w:ins>
      <w:del w:id="89" w:author="A" w:date="2016-09-17T14:23:00Z">
        <w:r w:rsidRPr="00AA0E2E" w:rsidDel="00EC2643">
          <w:rPr>
            <w:rFonts w:ascii="Times New Roman" w:hAnsi="Times New Roman"/>
            <w:sz w:val="26"/>
            <w:szCs w:val="26"/>
          </w:rPr>
          <w:delText>introduces</w:delText>
        </w:r>
      </w:del>
      <w:r w:rsidRPr="00AA0E2E">
        <w:rPr>
          <w:rFonts w:ascii="Times New Roman" w:hAnsi="Times New Roman"/>
          <w:sz w:val="26"/>
          <w:szCs w:val="26"/>
        </w:rPr>
        <w:t xml:space="preserve"> students </w:t>
      </w:r>
      <w:ins w:id="90" w:author="A" w:date="2016-09-17T14:23:00Z">
        <w:r w:rsidR="00EC2643" w:rsidRPr="00AA0E2E">
          <w:rPr>
            <w:rFonts w:ascii="Times New Roman" w:hAnsi="Times New Roman"/>
            <w:sz w:val="26"/>
            <w:szCs w:val="26"/>
          </w:rPr>
          <w:t xml:space="preserve"> </w:t>
        </w:r>
      </w:ins>
      <w:del w:id="91" w:author="A" w:date="2016-09-17T14:23:00Z">
        <w:r w:rsidRPr="00AA0E2E" w:rsidDel="00EC2643">
          <w:rPr>
            <w:rFonts w:ascii="Times New Roman" w:hAnsi="Times New Roman"/>
            <w:sz w:val="26"/>
            <w:szCs w:val="26"/>
          </w:rPr>
          <w:delText>to</w:delText>
        </w:r>
      </w:del>
      <w:r w:rsidRPr="00AA0E2E">
        <w:rPr>
          <w:rFonts w:ascii="Times New Roman" w:hAnsi="Times New Roman"/>
          <w:sz w:val="26"/>
          <w:szCs w:val="26"/>
        </w:rPr>
        <w:t xml:space="preserve"> understand the basic concepts related to risk, types of risk, causes of risk of the organization, risk chain  and characteristics of the risks in terms of integration international. Students also need to understand the risk management function within an organization: Define the mission, programmed operations risk management, risk analysis, control and risk financing.</w:t>
      </w:r>
    </w:p>
    <w:p w:rsidR="001224A6" w:rsidRPr="00AA0E2E" w:rsidRDefault="001224A6">
      <w:pPr>
        <w:spacing w:after="0" w:line="360" w:lineRule="auto"/>
        <w:rPr>
          <w:rFonts w:ascii="Times New Roman" w:hAnsi="Times New Roman"/>
          <w:b/>
          <w:sz w:val="26"/>
          <w:szCs w:val="26"/>
          <w:rPrChange w:id="92" w:author="nguyen thanh binh" w:date="2016-09-21T20:31:00Z">
            <w:rPr>
              <w:rFonts w:ascii="Times New Roman" w:hAnsi="Times New Roman"/>
              <w:sz w:val="26"/>
              <w:szCs w:val="26"/>
            </w:rPr>
          </w:rPrChange>
        </w:rPr>
      </w:pPr>
      <w:del w:id="93" w:author="A" w:date="2016-09-17T14:24:00Z">
        <w:r w:rsidRPr="00AA0E2E" w:rsidDel="00EC2643">
          <w:rPr>
            <w:rFonts w:ascii="Times New Roman" w:hAnsi="Times New Roman"/>
            <w:sz w:val="26"/>
            <w:szCs w:val="26"/>
          </w:rPr>
          <w:delText>Texts and readings</w:delText>
        </w:r>
      </w:del>
      <w:ins w:id="94" w:author="A" w:date="2016-09-17T14:24:00Z">
        <w:r w:rsidR="00EC2643" w:rsidRPr="00AA0E2E">
          <w:rPr>
            <w:rFonts w:ascii="Times New Roman" w:hAnsi="Times New Roman"/>
            <w:sz w:val="26"/>
            <w:szCs w:val="26"/>
          </w:rPr>
          <w:t xml:space="preserve"> </w:t>
        </w:r>
        <w:r w:rsidR="00EC2643" w:rsidRPr="00AA0E2E">
          <w:rPr>
            <w:rFonts w:ascii="Times New Roman" w:hAnsi="Times New Roman"/>
            <w:b/>
            <w:sz w:val="26"/>
            <w:szCs w:val="26"/>
            <w:rPrChange w:id="95" w:author="nguyen thanh binh" w:date="2016-09-21T20:31:00Z">
              <w:rPr>
                <w:rFonts w:ascii="Times New Roman" w:hAnsi="Times New Roman"/>
                <w:sz w:val="26"/>
                <w:szCs w:val="26"/>
              </w:rPr>
            </w:rPrChange>
          </w:rPr>
          <w:t xml:space="preserve">References </w:t>
        </w:r>
      </w:ins>
      <w:r w:rsidRPr="00AA0E2E">
        <w:rPr>
          <w:rFonts w:ascii="Times New Roman" w:hAnsi="Times New Roman"/>
          <w:b/>
          <w:sz w:val="26"/>
          <w:szCs w:val="26"/>
          <w:rPrChange w:id="96" w:author="nguyen thanh binh" w:date="2016-09-21T20:31:00Z">
            <w:rPr>
              <w:rFonts w:ascii="Times New Roman" w:hAnsi="Times New Roman"/>
              <w:sz w:val="26"/>
              <w:szCs w:val="26"/>
            </w:rPr>
          </w:rPrChange>
        </w:rPr>
        <w:t xml:space="preserve"> for the chapter:</w:t>
      </w:r>
    </w:p>
    <w:p w:rsidR="00E25543" w:rsidRPr="00AA0E2E" w:rsidRDefault="00E25543">
      <w:pPr>
        <w:numPr>
          <w:ilvl w:val="0"/>
          <w:numId w:val="6"/>
        </w:numPr>
        <w:tabs>
          <w:tab w:val="left" w:pos="0"/>
        </w:tabs>
        <w:spacing w:after="0" w:line="360" w:lineRule="auto"/>
        <w:ind w:right="-239"/>
        <w:jc w:val="both"/>
        <w:rPr>
          <w:rFonts w:ascii="Times New Roman" w:eastAsia="MS Mincho" w:hAnsi="Times New Roman"/>
          <w:sz w:val="26"/>
          <w:szCs w:val="26"/>
          <w:lang w:eastAsia="ja-JP"/>
        </w:rPr>
        <w:pPrChange w:id="97" w:author="nguyen thanh binh" w:date="2016-09-21T20:28:00Z">
          <w:pPr>
            <w:numPr>
              <w:numId w:val="6"/>
            </w:numPr>
            <w:tabs>
              <w:tab w:val="left" w:pos="0"/>
            </w:tabs>
            <w:spacing w:before="60" w:after="60" w:line="360" w:lineRule="auto"/>
            <w:ind w:left="360" w:right="-239" w:hanging="360"/>
            <w:jc w:val="both"/>
          </w:pPr>
        </w:pPrChange>
      </w:pPr>
      <w:r w:rsidRPr="00AA0E2E">
        <w:rPr>
          <w:rFonts w:ascii="Times New Roman" w:eastAsia="MS Mincho" w:hAnsi="Times New Roman"/>
          <w:sz w:val="26"/>
          <w:szCs w:val="26"/>
          <w:lang w:eastAsia="ja-JP"/>
        </w:rPr>
        <w:lastRenderedPageBreak/>
        <w:t xml:space="preserve">Phan Kim Chien (2010), </w:t>
      </w:r>
      <w:r w:rsidRPr="00AA0E2E">
        <w:rPr>
          <w:rFonts w:ascii="Times New Roman" w:eastAsia="MS Mincho" w:hAnsi="Times New Roman"/>
          <w:i/>
          <w:sz w:val="26"/>
          <w:szCs w:val="26"/>
          <w:lang w:eastAsia="ja-JP"/>
        </w:rPr>
        <w:t>Lecture of “Risk and crisis Management”,</w:t>
      </w:r>
      <w:r w:rsidRPr="00AA0E2E">
        <w:rPr>
          <w:rFonts w:ascii="Times New Roman" w:eastAsia="MS Mincho" w:hAnsi="Times New Roman"/>
          <w:sz w:val="26"/>
          <w:szCs w:val="26"/>
          <w:lang w:eastAsia="ja-JP"/>
        </w:rPr>
        <w:t xml:space="preserve"> Faculty of Management Science, Chapter 1.</w:t>
      </w:r>
    </w:p>
    <w:p w:rsidR="00E25543" w:rsidRPr="00AA0E2E" w:rsidRDefault="00E25543">
      <w:pPr>
        <w:numPr>
          <w:ilvl w:val="0"/>
          <w:numId w:val="6"/>
        </w:numPr>
        <w:tabs>
          <w:tab w:val="left" w:pos="0"/>
        </w:tabs>
        <w:spacing w:after="0" w:line="360" w:lineRule="auto"/>
        <w:ind w:right="-239"/>
        <w:jc w:val="both"/>
        <w:rPr>
          <w:rFonts w:ascii="Times New Roman" w:eastAsia="MS Mincho" w:hAnsi="Times New Roman"/>
          <w:sz w:val="26"/>
          <w:szCs w:val="26"/>
          <w:lang w:eastAsia="ja-JP"/>
        </w:rPr>
        <w:pPrChange w:id="98" w:author="nguyen thanh binh" w:date="2016-09-21T20:28:00Z">
          <w:pPr>
            <w:numPr>
              <w:numId w:val="6"/>
            </w:numPr>
            <w:tabs>
              <w:tab w:val="left" w:pos="0"/>
            </w:tabs>
            <w:spacing w:before="60" w:after="60" w:line="360" w:lineRule="auto"/>
            <w:ind w:left="360" w:right="-239" w:hanging="360"/>
            <w:jc w:val="both"/>
          </w:pPr>
        </w:pPrChange>
      </w:pPr>
      <w:r w:rsidRPr="00AA0E2E">
        <w:rPr>
          <w:rFonts w:ascii="Times New Roman" w:eastAsia="MS Mincho" w:hAnsi="Times New Roman"/>
          <w:sz w:val="26"/>
          <w:szCs w:val="26"/>
          <w:lang w:eastAsia="ja-JP"/>
        </w:rPr>
        <w:t xml:space="preserve">Doan Thi Hong Van (2007), </w:t>
      </w:r>
      <w:r w:rsidRPr="00AA0E2E">
        <w:rPr>
          <w:rFonts w:ascii="Times New Roman" w:eastAsia="MS Mincho" w:hAnsi="Times New Roman"/>
          <w:i/>
          <w:sz w:val="26"/>
          <w:szCs w:val="26"/>
          <w:lang w:eastAsia="ja-JP"/>
        </w:rPr>
        <w:t>Risk and crisis Management</w:t>
      </w:r>
      <w:r w:rsidRPr="00AA0E2E">
        <w:rPr>
          <w:rFonts w:ascii="Times New Roman" w:eastAsia="MS Mincho" w:hAnsi="Times New Roman"/>
          <w:sz w:val="26"/>
          <w:szCs w:val="26"/>
          <w:lang w:eastAsia="ja-JP"/>
        </w:rPr>
        <w:t>, Labor and Social Publisher, Chapter 1,2.</w:t>
      </w:r>
    </w:p>
    <w:p w:rsidR="00E25543" w:rsidRPr="00AA0E2E" w:rsidRDefault="00E25543">
      <w:pPr>
        <w:numPr>
          <w:ilvl w:val="0"/>
          <w:numId w:val="6"/>
        </w:numPr>
        <w:tabs>
          <w:tab w:val="left" w:pos="0"/>
        </w:tabs>
        <w:spacing w:after="0" w:line="360" w:lineRule="auto"/>
        <w:ind w:right="-239"/>
        <w:jc w:val="both"/>
        <w:rPr>
          <w:rFonts w:ascii="Times New Roman" w:eastAsia="MS Mincho" w:hAnsi="Times New Roman"/>
          <w:sz w:val="26"/>
          <w:szCs w:val="26"/>
          <w:lang w:eastAsia="ja-JP"/>
        </w:rPr>
        <w:pPrChange w:id="99" w:author="nguyen thanh binh" w:date="2016-09-21T20:28:00Z">
          <w:pPr>
            <w:numPr>
              <w:numId w:val="6"/>
            </w:numPr>
            <w:tabs>
              <w:tab w:val="left" w:pos="0"/>
            </w:tabs>
            <w:spacing w:before="60" w:after="60" w:line="360" w:lineRule="auto"/>
            <w:ind w:left="360" w:right="-239" w:hanging="360"/>
            <w:jc w:val="both"/>
          </w:pPr>
        </w:pPrChange>
      </w:pPr>
      <w:r w:rsidRPr="00AA0E2E">
        <w:rPr>
          <w:rFonts w:ascii="Times New Roman" w:eastAsia="MS Mincho" w:hAnsi="Times New Roman"/>
          <w:sz w:val="26"/>
          <w:szCs w:val="26"/>
          <w:lang w:eastAsia="ja-JP"/>
        </w:rPr>
        <w:t xml:space="preserve">Paul Hopkin (2012), </w:t>
      </w:r>
      <w:r w:rsidRPr="00AA0E2E">
        <w:rPr>
          <w:rFonts w:ascii="Times New Roman" w:eastAsia="MS Mincho" w:hAnsi="Times New Roman"/>
          <w:i/>
          <w:sz w:val="26"/>
          <w:szCs w:val="26"/>
          <w:lang w:eastAsia="ja-JP"/>
        </w:rPr>
        <w:t xml:space="preserve">Fundamentals of risk management, </w:t>
      </w:r>
      <w:r w:rsidRPr="00AA0E2E">
        <w:rPr>
          <w:rFonts w:ascii="Times New Roman" w:eastAsia="MS Mincho" w:hAnsi="Times New Roman"/>
          <w:sz w:val="26"/>
          <w:szCs w:val="26"/>
          <w:lang w:eastAsia="ja-JP"/>
        </w:rPr>
        <w:t>CPI Group Ltd. Chapter 1,2.</w:t>
      </w:r>
    </w:p>
    <w:p w:rsidR="001224A6" w:rsidRPr="00AA0E2E" w:rsidDel="00AA0E2E" w:rsidRDefault="00E25543">
      <w:pPr>
        <w:numPr>
          <w:ilvl w:val="0"/>
          <w:numId w:val="6"/>
        </w:numPr>
        <w:tabs>
          <w:tab w:val="left" w:pos="0"/>
        </w:tabs>
        <w:spacing w:after="0" w:line="360" w:lineRule="auto"/>
        <w:ind w:right="-239"/>
        <w:jc w:val="both"/>
        <w:rPr>
          <w:del w:id="100" w:author="nguyen thanh binh" w:date="2016-09-21T20:30:00Z"/>
          <w:rFonts w:ascii="Times New Roman" w:eastAsia="MS Mincho" w:hAnsi="Times New Roman"/>
          <w:sz w:val="26"/>
          <w:szCs w:val="26"/>
          <w:lang w:eastAsia="ja-JP"/>
        </w:rPr>
        <w:pPrChange w:id="101" w:author="nguyen thanh binh" w:date="2016-09-21T20:28:00Z">
          <w:pPr>
            <w:numPr>
              <w:numId w:val="6"/>
            </w:numPr>
            <w:tabs>
              <w:tab w:val="left" w:pos="0"/>
            </w:tabs>
            <w:spacing w:before="60" w:after="60" w:line="360" w:lineRule="auto"/>
            <w:ind w:left="360" w:right="-239" w:hanging="360"/>
            <w:jc w:val="both"/>
          </w:pPr>
        </w:pPrChange>
      </w:pPr>
      <w:r w:rsidRPr="00AA0E2E">
        <w:rPr>
          <w:rFonts w:ascii="Times New Roman" w:eastAsia="MS Mincho" w:hAnsi="Times New Roman"/>
          <w:sz w:val="26"/>
          <w:szCs w:val="26"/>
          <w:lang w:eastAsia="ja-JP"/>
        </w:rPr>
        <w:t xml:space="preserve">Lynn T.Drennan và Allan McConnell (2007), </w:t>
      </w:r>
      <w:r w:rsidRPr="00AA0E2E">
        <w:rPr>
          <w:rFonts w:ascii="Times New Roman" w:eastAsia="MS Mincho" w:hAnsi="Times New Roman"/>
          <w:i/>
          <w:sz w:val="26"/>
          <w:szCs w:val="26"/>
          <w:lang w:eastAsia="ja-JP"/>
        </w:rPr>
        <w:t>Risk and crisis management in the public sector,</w:t>
      </w:r>
      <w:r w:rsidRPr="00AA0E2E">
        <w:rPr>
          <w:rFonts w:ascii="Times New Roman" w:eastAsia="MS Mincho" w:hAnsi="Times New Roman"/>
          <w:sz w:val="26"/>
          <w:szCs w:val="26"/>
          <w:lang w:eastAsia="ja-JP"/>
        </w:rPr>
        <w:t xml:space="preserve"> Routledge Publisher. Chapter1,2.</w:t>
      </w:r>
    </w:p>
    <w:p w:rsidR="006F5D19" w:rsidRPr="00AA0E2E" w:rsidRDefault="006F5D19">
      <w:pPr>
        <w:numPr>
          <w:ilvl w:val="0"/>
          <w:numId w:val="6"/>
        </w:numPr>
        <w:tabs>
          <w:tab w:val="left" w:pos="0"/>
        </w:tabs>
        <w:spacing w:after="0" w:line="360" w:lineRule="auto"/>
        <w:ind w:right="-239"/>
        <w:jc w:val="both"/>
        <w:rPr>
          <w:rFonts w:ascii="Times New Roman" w:eastAsia="MS Mincho" w:hAnsi="Times New Roman"/>
          <w:sz w:val="26"/>
          <w:szCs w:val="26"/>
          <w:lang w:eastAsia="ja-JP"/>
        </w:rPr>
        <w:pPrChange w:id="102" w:author="nguyen thanh binh" w:date="2016-09-21T20:30:00Z">
          <w:pPr>
            <w:tabs>
              <w:tab w:val="left" w:pos="0"/>
            </w:tabs>
            <w:spacing w:before="60" w:after="60" w:line="360" w:lineRule="auto"/>
            <w:ind w:left="360" w:right="-239"/>
            <w:jc w:val="both"/>
          </w:pPr>
        </w:pPrChange>
      </w:pPr>
    </w:p>
    <w:p w:rsidR="001224A6" w:rsidRPr="00AA0E2E" w:rsidRDefault="006F5D19">
      <w:pPr>
        <w:spacing w:after="0" w:line="360" w:lineRule="auto"/>
        <w:jc w:val="center"/>
        <w:rPr>
          <w:rFonts w:ascii="Times New Roman" w:hAnsi="Times New Roman"/>
          <w:b/>
          <w:sz w:val="26"/>
          <w:szCs w:val="26"/>
        </w:rPr>
      </w:pPr>
      <w:r w:rsidRPr="00AA0E2E">
        <w:rPr>
          <w:rFonts w:ascii="Times New Roman" w:hAnsi="Times New Roman"/>
          <w:b/>
          <w:sz w:val="26"/>
          <w:szCs w:val="26"/>
        </w:rPr>
        <w:t>CHAPTER 2</w:t>
      </w:r>
      <w:r w:rsidR="00EF5BF4" w:rsidRPr="00AA0E2E">
        <w:rPr>
          <w:rFonts w:ascii="Times New Roman" w:hAnsi="Times New Roman"/>
          <w:b/>
          <w:sz w:val="26"/>
          <w:szCs w:val="26"/>
        </w:rPr>
        <w:t>: Risk</w:t>
      </w:r>
      <w:r w:rsidR="00E25543" w:rsidRPr="00AA0E2E">
        <w:rPr>
          <w:rFonts w:ascii="Times New Roman" w:hAnsi="Times New Roman"/>
          <w:b/>
          <w:sz w:val="26"/>
          <w:szCs w:val="26"/>
        </w:rPr>
        <w:t xml:space="preserve"> Management Process</w:t>
      </w:r>
    </w:p>
    <w:p w:rsidR="00B13DC5" w:rsidRPr="00AA0E2E" w:rsidRDefault="00B13DC5">
      <w:pPr>
        <w:spacing w:after="0" w:line="360" w:lineRule="auto"/>
        <w:ind w:firstLine="720"/>
        <w:jc w:val="both"/>
        <w:rPr>
          <w:rFonts w:ascii="Times New Roman" w:hAnsi="Times New Roman"/>
          <w:sz w:val="26"/>
          <w:szCs w:val="26"/>
        </w:rPr>
      </w:pPr>
      <w:r w:rsidRPr="00AA0E2E">
        <w:rPr>
          <w:rFonts w:ascii="Times New Roman" w:hAnsi="Times New Roman"/>
          <w:sz w:val="26"/>
          <w:szCs w:val="26"/>
        </w:rPr>
        <w:t xml:space="preserve">This chapter </w:t>
      </w:r>
      <w:ins w:id="103" w:author="A" w:date="2016-09-17T14:24:00Z">
        <w:r w:rsidR="00EC2643" w:rsidRPr="00AA0E2E">
          <w:rPr>
            <w:rFonts w:ascii="Times New Roman" w:hAnsi="Times New Roman"/>
            <w:sz w:val="26"/>
            <w:szCs w:val="26"/>
          </w:rPr>
          <w:t xml:space="preserve">helps </w:t>
        </w:r>
      </w:ins>
      <w:del w:id="104" w:author="A" w:date="2016-09-17T14:24:00Z">
        <w:r w:rsidRPr="00AA0E2E" w:rsidDel="00EC2643">
          <w:rPr>
            <w:rFonts w:ascii="Times New Roman" w:hAnsi="Times New Roman"/>
            <w:sz w:val="26"/>
            <w:szCs w:val="26"/>
          </w:rPr>
          <w:delText>introduces</w:delText>
        </w:r>
      </w:del>
      <w:r w:rsidRPr="00AA0E2E">
        <w:rPr>
          <w:rFonts w:ascii="Times New Roman" w:hAnsi="Times New Roman"/>
          <w:sz w:val="26"/>
          <w:szCs w:val="26"/>
        </w:rPr>
        <w:t xml:space="preserve"> students </w:t>
      </w:r>
      <w:del w:id="105" w:author="A" w:date="2016-09-17T14:26:00Z">
        <w:r w:rsidRPr="00AA0E2E" w:rsidDel="009A4D3E">
          <w:rPr>
            <w:rFonts w:ascii="Times New Roman" w:hAnsi="Times New Roman"/>
            <w:sz w:val="26"/>
            <w:szCs w:val="26"/>
          </w:rPr>
          <w:delText>to</w:delText>
        </w:r>
      </w:del>
      <w:r w:rsidRPr="00AA0E2E">
        <w:rPr>
          <w:rFonts w:ascii="Times New Roman" w:hAnsi="Times New Roman"/>
          <w:sz w:val="26"/>
          <w:szCs w:val="26"/>
        </w:rPr>
        <w:t xml:space="preserve"> (1) Understand the resources of the risk as well as  subject who is suffered from risk; on that basis, identify risks, evaluate and analyze threats</w:t>
      </w:r>
      <w:ins w:id="106" w:author="A" w:date="2016-09-17T14:25:00Z">
        <w:r w:rsidR="00EC2643" w:rsidRPr="00AA0E2E">
          <w:rPr>
            <w:rFonts w:ascii="Times New Roman" w:hAnsi="Times New Roman"/>
            <w:sz w:val="26"/>
            <w:szCs w:val="26"/>
          </w:rPr>
          <w:t xml:space="preserve"> which</w:t>
        </w:r>
      </w:ins>
      <w:r w:rsidRPr="00AA0E2E">
        <w:rPr>
          <w:rFonts w:ascii="Times New Roman" w:hAnsi="Times New Roman"/>
          <w:sz w:val="26"/>
          <w:szCs w:val="26"/>
        </w:rPr>
        <w:t xml:space="preserve"> are loss risks posed by</w:t>
      </w:r>
      <w:ins w:id="107" w:author="A" w:date="2016-09-17T14:25:00Z">
        <w:r w:rsidR="009A4D3E" w:rsidRPr="00AA0E2E">
          <w:rPr>
            <w:rFonts w:ascii="Times New Roman" w:hAnsi="Times New Roman"/>
            <w:sz w:val="26"/>
            <w:szCs w:val="26"/>
          </w:rPr>
          <w:t>;</w:t>
        </w:r>
      </w:ins>
      <w:r w:rsidRPr="00AA0E2E">
        <w:rPr>
          <w:rFonts w:ascii="Times New Roman" w:hAnsi="Times New Roman"/>
          <w:sz w:val="26"/>
          <w:szCs w:val="26"/>
        </w:rPr>
        <w:t xml:space="preserve"> (2) understand the content of risk measurement and assessment, understand and apply the methods of measurement and risk assessment: the statistical probability methods, approaches and methods of experts</w:t>
      </w:r>
      <w:ins w:id="108" w:author="A" w:date="2016-09-17T14:26:00Z">
        <w:r w:rsidR="009A4D3E" w:rsidRPr="00AA0E2E">
          <w:rPr>
            <w:rFonts w:ascii="Times New Roman" w:hAnsi="Times New Roman"/>
            <w:sz w:val="26"/>
            <w:szCs w:val="26"/>
          </w:rPr>
          <w:t>;</w:t>
        </w:r>
      </w:ins>
      <w:r w:rsidRPr="00AA0E2E">
        <w:rPr>
          <w:rFonts w:ascii="Times New Roman" w:hAnsi="Times New Roman"/>
          <w:sz w:val="26"/>
          <w:szCs w:val="26"/>
        </w:rPr>
        <w:t xml:space="preserve"> (3) be aware of the relationship between risk control and other functions of risk management and risk control principles and tools, risk control techniques</w:t>
      </w:r>
      <w:ins w:id="109" w:author="A" w:date="2016-09-17T14:26:00Z">
        <w:r w:rsidR="009A4D3E" w:rsidRPr="00AA0E2E">
          <w:rPr>
            <w:rFonts w:ascii="Times New Roman" w:hAnsi="Times New Roman"/>
            <w:sz w:val="26"/>
            <w:szCs w:val="26"/>
          </w:rPr>
          <w:t>;</w:t>
        </w:r>
      </w:ins>
      <w:r w:rsidRPr="00AA0E2E">
        <w:rPr>
          <w:rFonts w:ascii="Times New Roman" w:hAnsi="Times New Roman"/>
          <w:sz w:val="26"/>
          <w:szCs w:val="26"/>
        </w:rPr>
        <w:t xml:space="preserve"> (4) Understand sponsorship forms, tools and technical sponsor of the State role in reducing the risk for enterprises.</w:t>
      </w:r>
    </w:p>
    <w:p w:rsidR="001224A6" w:rsidRPr="00AA0E2E" w:rsidRDefault="001224A6">
      <w:pPr>
        <w:spacing w:after="0" w:line="360" w:lineRule="auto"/>
        <w:rPr>
          <w:rFonts w:ascii="Times New Roman" w:hAnsi="Times New Roman"/>
          <w:b/>
          <w:sz w:val="26"/>
          <w:szCs w:val="26"/>
        </w:rPr>
      </w:pPr>
      <w:del w:id="110" w:author="A" w:date="2016-09-17T14:26:00Z">
        <w:r w:rsidRPr="00AA0E2E" w:rsidDel="009A4D3E">
          <w:rPr>
            <w:rFonts w:ascii="Times New Roman" w:hAnsi="Times New Roman"/>
            <w:sz w:val="26"/>
            <w:szCs w:val="26"/>
          </w:rPr>
          <w:delText>Texts and readings</w:delText>
        </w:r>
      </w:del>
      <w:ins w:id="111" w:author="A" w:date="2016-09-17T14:26:00Z">
        <w:r w:rsidR="009A4D3E" w:rsidRPr="00AA0E2E">
          <w:rPr>
            <w:rFonts w:ascii="Times New Roman" w:hAnsi="Times New Roman"/>
            <w:sz w:val="26"/>
            <w:szCs w:val="26"/>
          </w:rPr>
          <w:t xml:space="preserve"> </w:t>
        </w:r>
        <w:r w:rsidR="009A4D3E" w:rsidRPr="00AA0E2E">
          <w:rPr>
            <w:rFonts w:ascii="Times New Roman" w:hAnsi="Times New Roman"/>
            <w:b/>
            <w:sz w:val="26"/>
            <w:szCs w:val="26"/>
            <w:rPrChange w:id="112" w:author="nguyen thanh binh" w:date="2016-09-21T20:31:00Z">
              <w:rPr>
                <w:rFonts w:ascii="Times New Roman" w:hAnsi="Times New Roman"/>
                <w:sz w:val="26"/>
                <w:szCs w:val="26"/>
              </w:rPr>
            </w:rPrChange>
          </w:rPr>
          <w:t xml:space="preserve">References </w:t>
        </w:r>
      </w:ins>
      <w:r w:rsidRPr="00AA0E2E">
        <w:rPr>
          <w:rFonts w:ascii="Times New Roman" w:hAnsi="Times New Roman"/>
          <w:b/>
          <w:sz w:val="26"/>
          <w:szCs w:val="26"/>
          <w:rPrChange w:id="113" w:author="nguyen thanh binh" w:date="2016-09-21T20:31:00Z">
            <w:rPr>
              <w:rFonts w:ascii="Times New Roman" w:hAnsi="Times New Roman"/>
              <w:sz w:val="26"/>
              <w:szCs w:val="26"/>
            </w:rPr>
          </w:rPrChange>
        </w:rPr>
        <w:t xml:space="preserve"> for the chapter:</w:t>
      </w:r>
    </w:p>
    <w:p w:rsidR="00E25543" w:rsidRPr="00AA0E2E" w:rsidRDefault="00E25543">
      <w:pPr>
        <w:pStyle w:val="ListParagraph"/>
        <w:numPr>
          <w:ilvl w:val="0"/>
          <w:numId w:val="7"/>
        </w:numPr>
        <w:tabs>
          <w:tab w:val="left" w:pos="360"/>
        </w:tabs>
        <w:spacing w:after="0" w:line="360" w:lineRule="auto"/>
        <w:ind w:left="0" w:right="-239" w:firstLine="0"/>
        <w:jc w:val="both"/>
        <w:rPr>
          <w:rFonts w:ascii="Times New Roman" w:eastAsia="MS Mincho" w:hAnsi="Times New Roman"/>
          <w:sz w:val="26"/>
          <w:szCs w:val="26"/>
          <w:lang w:eastAsia="ja-JP"/>
        </w:rPr>
        <w:pPrChange w:id="114" w:author="nguyen thanh binh" w:date="2016-09-21T20:31:00Z">
          <w:pPr>
            <w:pStyle w:val="ListParagraph"/>
            <w:numPr>
              <w:numId w:val="7"/>
            </w:numPr>
            <w:tabs>
              <w:tab w:val="left" w:pos="0"/>
              <w:tab w:val="left" w:pos="360"/>
            </w:tabs>
            <w:spacing w:before="60" w:after="60" w:line="360" w:lineRule="auto"/>
            <w:ind w:left="0" w:right="-239" w:hanging="360"/>
            <w:jc w:val="both"/>
          </w:pPr>
        </w:pPrChange>
      </w:pPr>
      <w:r w:rsidRPr="00AA0E2E">
        <w:rPr>
          <w:rFonts w:ascii="Times New Roman" w:eastAsia="MS Mincho" w:hAnsi="Times New Roman"/>
          <w:sz w:val="26"/>
          <w:szCs w:val="26"/>
          <w:lang w:eastAsia="ja-JP"/>
        </w:rPr>
        <w:t xml:space="preserve">Phan Kim Chien (2010), </w:t>
      </w:r>
      <w:r w:rsidRPr="00AA0E2E">
        <w:rPr>
          <w:rFonts w:ascii="Times New Roman" w:eastAsia="MS Mincho" w:hAnsi="Times New Roman"/>
          <w:i/>
          <w:sz w:val="26"/>
          <w:szCs w:val="26"/>
          <w:lang w:eastAsia="ja-JP"/>
        </w:rPr>
        <w:t>Lecture of “Risk and crisis Management”,</w:t>
      </w:r>
      <w:r w:rsidRPr="00AA0E2E">
        <w:rPr>
          <w:rFonts w:ascii="Times New Roman" w:eastAsia="MS Mincho" w:hAnsi="Times New Roman"/>
          <w:sz w:val="26"/>
          <w:szCs w:val="26"/>
          <w:lang w:eastAsia="ja-JP"/>
        </w:rPr>
        <w:t xml:space="preserve"> Faculty of Management Science, Chapter 2.</w:t>
      </w:r>
    </w:p>
    <w:p w:rsidR="00E25543" w:rsidRPr="00AA0E2E" w:rsidRDefault="00E25543">
      <w:pPr>
        <w:numPr>
          <w:ilvl w:val="0"/>
          <w:numId w:val="7"/>
        </w:numPr>
        <w:tabs>
          <w:tab w:val="left" w:pos="360"/>
        </w:tabs>
        <w:spacing w:after="0" w:line="360" w:lineRule="auto"/>
        <w:ind w:left="0" w:right="-239" w:firstLine="0"/>
        <w:jc w:val="both"/>
        <w:rPr>
          <w:rFonts w:ascii="Times New Roman" w:eastAsia="MS Mincho" w:hAnsi="Times New Roman"/>
          <w:sz w:val="26"/>
          <w:szCs w:val="26"/>
          <w:lang w:eastAsia="ja-JP"/>
        </w:rPr>
        <w:pPrChange w:id="115" w:author="nguyen thanh binh" w:date="2016-09-21T20:31:00Z">
          <w:pPr>
            <w:numPr>
              <w:numId w:val="7"/>
            </w:numPr>
            <w:tabs>
              <w:tab w:val="left" w:pos="0"/>
              <w:tab w:val="left" w:pos="360"/>
            </w:tabs>
            <w:spacing w:before="60" w:after="60" w:line="360" w:lineRule="auto"/>
            <w:ind w:left="720" w:right="-239" w:hanging="360"/>
            <w:jc w:val="both"/>
          </w:pPr>
        </w:pPrChange>
      </w:pPr>
      <w:r w:rsidRPr="00AA0E2E">
        <w:rPr>
          <w:rFonts w:ascii="Times New Roman" w:eastAsia="MS Mincho" w:hAnsi="Times New Roman"/>
          <w:sz w:val="26"/>
          <w:szCs w:val="26"/>
          <w:lang w:eastAsia="ja-JP"/>
        </w:rPr>
        <w:t xml:space="preserve">Doan Thi Hong Van (2007), </w:t>
      </w:r>
      <w:r w:rsidRPr="00AA0E2E">
        <w:rPr>
          <w:rFonts w:ascii="Times New Roman" w:eastAsia="MS Mincho" w:hAnsi="Times New Roman"/>
          <w:i/>
          <w:sz w:val="26"/>
          <w:szCs w:val="26"/>
          <w:lang w:eastAsia="ja-JP"/>
        </w:rPr>
        <w:t>Risk and crisis Management</w:t>
      </w:r>
      <w:r w:rsidRPr="00AA0E2E">
        <w:rPr>
          <w:rFonts w:ascii="Times New Roman" w:eastAsia="MS Mincho" w:hAnsi="Times New Roman"/>
          <w:sz w:val="26"/>
          <w:szCs w:val="26"/>
          <w:lang w:eastAsia="ja-JP"/>
        </w:rPr>
        <w:t>, Labor and Social Publisher, Chapter 2.</w:t>
      </w:r>
    </w:p>
    <w:p w:rsidR="00E25543" w:rsidRPr="00AA0E2E" w:rsidRDefault="00E25543">
      <w:pPr>
        <w:numPr>
          <w:ilvl w:val="0"/>
          <w:numId w:val="7"/>
        </w:numPr>
        <w:tabs>
          <w:tab w:val="left" w:pos="360"/>
        </w:tabs>
        <w:spacing w:after="0" w:line="360" w:lineRule="auto"/>
        <w:ind w:left="0" w:right="-239" w:firstLine="0"/>
        <w:jc w:val="both"/>
        <w:rPr>
          <w:rFonts w:ascii="Times New Roman" w:eastAsia="MS Mincho" w:hAnsi="Times New Roman"/>
          <w:sz w:val="26"/>
          <w:szCs w:val="26"/>
          <w:lang w:eastAsia="ja-JP"/>
        </w:rPr>
        <w:pPrChange w:id="116" w:author="nguyen thanh binh" w:date="2016-09-21T20:31:00Z">
          <w:pPr>
            <w:numPr>
              <w:numId w:val="7"/>
            </w:numPr>
            <w:tabs>
              <w:tab w:val="left" w:pos="0"/>
              <w:tab w:val="left" w:pos="360"/>
            </w:tabs>
            <w:spacing w:before="60" w:after="60" w:line="360" w:lineRule="auto"/>
            <w:ind w:left="720" w:right="-239" w:hanging="360"/>
            <w:jc w:val="both"/>
          </w:pPr>
        </w:pPrChange>
      </w:pPr>
      <w:r w:rsidRPr="00AA0E2E">
        <w:rPr>
          <w:rFonts w:ascii="Times New Roman" w:eastAsia="MS Mincho" w:hAnsi="Times New Roman"/>
          <w:sz w:val="26"/>
          <w:szCs w:val="26"/>
          <w:lang w:eastAsia="ja-JP"/>
        </w:rPr>
        <w:t xml:space="preserve">Paul Hopkin (2012), </w:t>
      </w:r>
      <w:r w:rsidRPr="00AA0E2E">
        <w:rPr>
          <w:rFonts w:ascii="Times New Roman" w:eastAsia="MS Mincho" w:hAnsi="Times New Roman"/>
          <w:i/>
          <w:sz w:val="26"/>
          <w:szCs w:val="26"/>
          <w:lang w:eastAsia="ja-JP"/>
        </w:rPr>
        <w:t xml:space="preserve">Fundamentals of risk management, </w:t>
      </w:r>
      <w:r w:rsidRPr="00AA0E2E">
        <w:rPr>
          <w:rFonts w:ascii="Times New Roman" w:eastAsia="MS Mincho" w:hAnsi="Times New Roman"/>
          <w:sz w:val="26"/>
          <w:szCs w:val="26"/>
          <w:lang w:eastAsia="ja-JP"/>
        </w:rPr>
        <w:t>CPI Group Ltd. Chapter</w:t>
      </w:r>
      <w:r w:rsidR="00B13DC5" w:rsidRPr="00AA0E2E">
        <w:rPr>
          <w:rFonts w:ascii="Times New Roman" w:eastAsia="MS Mincho" w:hAnsi="Times New Roman"/>
          <w:sz w:val="26"/>
          <w:szCs w:val="26"/>
          <w:lang w:eastAsia="ja-JP"/>
        </w:rPr>
        <w:t xml:space="preserve"> 7</w:t>
      </w:r>
      <w:r w:rsidRPr="00AA0E2E">
        <w:rPr>
          <w:rFonts w:ascii="Times New Roman" w:eastAsia="MS Mincho" w:hAnsi="Times New Roman"/>
          <w:sz w:val="26"/>
          <w:szCs w:val="26"/>
          <w:lang w:eastAsia="ja-JP"/>
        </w:rPr>
        <w:t>.</w:t>
      </w:r>
    </w:p>
    <w:p w:rsidR="001224A6" w:rsidRPr="00AA0E2E" w:rsidRDefault="00E25543">
      <w:pPr>
        <w:pStyle w:val="ListParagraph"/>
        <w:numPr>
          <w:ilvl w:val="0"/>
          <w:numId w:val="7"/>
        </w:numPr>
        <w:tabs>
          <w:tab w:val="left" w:pos="360"/>
        </w:tabs>
        <w:spacing w:after="0" w:line="360" w:lineRule="auto"/>
        <w:ind w:left="0" w:right="-239" w:firstLine="0"/>
        <w:jc w:val="both"/>
        <w:rPr>
          <w:rFonts w:ascii="Times New Roman" w:eastAsia="MS Mincho" w:hAnsi="Times New Roman"/>
          <w:sz w:val="26"/>
          <w:szCs w:val="26"/>
          <w:lang w:eastAsia="ja-JP"/>
        </w:rPr>
        <w:pPrChange w:id="117" w:author="nguyen thanh binh" w:date="2016-09-21T20:31:00Z">
          <w:pPr>
            <w:pStyle w:val="ListParagraph"/>
            <w:numPr>
              <w:numId w:val="7"/>
            </w:numPr>
            <w:tabs>
              <w:tab w:val="left" w:pos="0"/>
            </w:tabs>
            <w:spacing w:before="60" w:after="60" w:line="360" w:lineRule="auto"/>
            <w:ind w:left="0" w:right="-239" w:hanging="360"/>
            <w:jc w:val="both"/>
          </w:pPr>
        </w:pPrChange>
      </w:pPr>
      <w:r w:rsidRPr="00AA0E2E">
        <w:rPr>
          <w:rFonts w:ascii="Times New Roman" w:eastAsia="MS Mincho" w:hAnsi="Times New Roman"/>
          <w:sz w:val="26"/>
          <w:szCs w:val="26"/>
          <w:lang w:eastAsia="ja-JP"/>
        </w:rPr>
        <w:t xml:space="preserve">Lynn T.Drennan và Allan McConnell (2007), </w:t>
      </w:r>
      <w:r w:rsidRPr="00AA0E2E">
        <w:rPr>
          <w:rFonts w:ascii="Times New Roman" w:eastAsia="MS Mincho" w:hAnsi="Times New Roman"/>
          <w:i/>
          <w:sz w:val="26"/>
          <w:szCs w:val="26"/>
          <w:lang w:eastAsia="ja-JP"/>
        </w:rPr>
        <w:t>Risk and crisis management in the public sector,</w:t>
      </w:r>
      <w:r w:rsidRPr="00AA0E2E">
        <w:rPr>
          <w:rFonts w:ascii="Times New Roman" w:eastAsia="MS Mincho" w:hAnsi="Times New Roman"/>
          <w:sz w:val="26"/>
          <w:szCs w:val="26"/>
          <w:lang w:eastAsia="ja-JP"/>
        </w:rPr>
        <w:t xml:space="preserve"> Routledge Publisher. Chapter</w:t>
      </w:r>
      <w:r w:rsidR="00B13DC5" w:rsidRPr="00AA0E2E">
        <w:rPr>
          <w:rFonts w:ascii="Times New Roman" w:eastAsia="MS Mincho" w:hAnsi="Times New Roman"/>
          <w:sz w:val="26"/>
          <w:szCs w:val="26"/>
          <w:lang w:eastAsia="ja-JP"/>
        </w:rPr>
        <w:t xml:space="preserve"> 8</w:t>
      </w:r>
      <w:r w:rsidRPr="00AA0E2E">
        <w:rPr>
          <w:rFonts w:ascii="Times New Roman" w:eastAsia="MS Mincho" w:hAnsi="Times New Roman"/>
          <w:sz w:val="26"/>
          <w:szCs w:val="26"/>
          <w:lang w:eastAsia="ja-JP"/>
        </w:rPr>
        <w:t>.</w:t>
      </w:r>
    </w:p>
    <w:p w:rsidR="00B13DC5" w:rsidRPr="00AA0E2E" w:rsidRDefault="001224A6">
      <w:pPr>
        <w:spacing w:after="0" w:line="360" w:lineRule="auto"/>
        <w:jc w:val="center"/>
        <w:rPr>
          <w:rFonts w:ascii="Times New Roman" w:hAnsi="Times New Roman"/>
          <w:b/>
          <w:color w:val="222222"/>
          <w:sz w:val="26"/>
          <w:szCs w:val="26"/>
        </w:rPr>
      </w:pPr>
      <w:r w:rsidRPr="00AA0E2E">
        <w:rPr>
          <w:rFonts w:ascii="Times New Roman" w:hAnsi="Times New Roman"/>
          <w:b/>
          <w:sz w:val="26"/>
          <w:szCs w:val="26"/>
        </w:rPr>
        <w:t xml:space="preserve">CHAPTER 3: </w:t>
      </w:r>
      <w:r w:rsidR="00B13DC5" w:rsidRPr="00AA0E2E">
        <w:rPr>
          <w:rFonts w:ascii="Times New Roman" w:hAnsi="Times New Roman"/>
          <w:b/>
          <w:sz w:val="26"/>
          <w:szCs w:val="26"/>
        </w:rPr>
        <w:t>Introduction to crisis and crisis management</w:t>
      </w:r>
    </w:p>
    <w:p w:rsidR="001224A6" w:rsidRPr="00AA0E2E" w:rsidRDefault="001224A6">
      <w:pPr>
        <w:spacing w:after="0" w:line="360" w:lineRule="auto"/>
        <w:ind w:firstLine="720"/>
        <w:jc w:val="both"/>
        <w:rPr>
          <w:rFonts w:ascii="Times New Roman" w:hAnsi="Times New Roman"/>
          <w:b/>
          <w:sz w:val="26"/>
          <w:szCs w:val="26"/>
        </w:rPr>
      </w:pPr>
      <w:r w:rsidRPr="00AA0E2E">
        <w:rPr>
          <w:rFonts w:ascii="Times New Roman" w:hAnsi="Times New Roman"/>
          <w:color w:val="222222"/>
          <w:sz w:val="26"/>
          <w:szCs w:val="26"/>
        </w:rPr>
        <w:t xml:space="preserve">Chapter III </w:t>
      </w:r>
      <w:r w:rsidR="00B13DC5" w:rsidRPr="00AA0E2E">
        <w:rPr>
          <w:rFonts w:ascii="Times New Roman" w:hAnsi="Times New Roman"/>
          <w:color w:val="222222"/>
          <w:sz w:val="26"/>
          <w:szCs w:val="26"/>
        </w:rPr>
        <w:t xml:space="preserve">helps students to understand what the crisis is and its characteristics as well as classify the kinds of the crisis, the source of the potential crisis, identify the risk resulting from the crisis, internal and external signs officials to ensure that the warning signs are noticed timely. Also this program equips </w:t>
      </w:r>
      <w:r w:rsidR="00B13DC5" w:rsidRPr="00AA0E2E">
        <w:rPr>
          <w:rFonts w:ascii="Times New Roman" w:hAnsi="Times New Roman"/>
          <w:color w:val="222222"/>
          <w:sz w:val="26"/>
          <w:szCs w:val="26"/>
        </w:rPr>
        <w:lastRenderedPageBreak/>
        <w:t xml:space="preserve">students with the knowledge and skills of crisis management organization </w:t>
      </w:r>
      <w:r w:rsidRPr="00AA0E2E">
        <w:rPr>
          <w:rFonts w:ascii="Times New Roman" w:hAnsi="Times New Roman"/>
          <w:color w:val="222222"/>
          <w:sz w:val="26"/>
          <w:szCs w:val="26"/>
        </w:rPr>
        <w:t>of the group that managers should care.</w:t>
      </w:r>
    </w:p>
    <w:p w:rsidR="001224A6" w:rsidRPr="00AA0E2E" w:rsidRDefault="001224A6">
      <w:pPr>
        <w:spacing w:after="0" w:line="360" w:lineRule="auto"/>
        <w:rPr>
          <w:rFonts w:ascii="Times New Roman" w:hAnsi="Times New Roman"/>
          <w:sz w:val="26"/>
          <w:szCs w:val="26"/>
        </w:rPr>
      </w:pPr>
      <w:del w:id="118" w:author="A" w:date="2016-09-17T14:28:00Z">
        <w:r w:rsidRPr="00AA0E2E" w:rsidDel="009A4D3E">
          <w:rPr>
            <w:rFonts w:ascii="Times New Roman" w:hAnsi="Times New Roman"/>
            <w:b/>
            <w:sz w:val="26"/>
            <w:szCs w:val="26"/>
            <w:rPrChange w:id="119" w:author="nguyen thanh binh" w:date="2016-09-21T20:31:00Z">
              <w:rPr>
                <w:rFonts w:ascii="Times New Roman" w:hAnsi="Times New Roman"/>
                <w:sz w:val="26"/>
                <w:szCs w:val="26"/>
              </w:rPr>
            </w:rPrChange>
          </w:rPr>
          <w:delText xml:space="preserve">Texts and readings </w:delText>
        </w:r>
      </w:del>
      <w:ins w:id="120" w:author="A" w:date="2016-09-17T14:28:00Z">
        <w:r w:rsidR="009A4D3E" w:rsidRPr="00AA0E2E">
          <w:rPr>
            <w:rFonts w:ascii="Times New Roman" w:hAnsi="Times New Roman"/>
            <w:b/>
            <w:sz w:val="26"/>
            <w:szCs w:val="26"/>
            <w:rPrChange w:id="121" w:author="nguyen thanh binh" w:date="2016-09-21T20:31:00Z">
              <w:rPr>
                <w:rFonts w:ascii="Times New Roman" w:hAnsi="Times New Roman"/>
                <w:sz w:val="26"/>
                <w:szCs w:val="26"/>
              </w:rPr>
            </w:rPrChange>
          </w:rPr>
          <w:t xml:space="preserve"> References </w:t>
        </w:r>
      </w:ins>
      <w:r w:rsidRPr="00AA0E2E">
        <w:rPr>
          <w:rFonts w:ascii="Times New Roman" w:hAnsi="Times New Roman"/>
          <w:b/>
          <w:sz w:val="26"/>
          <w:szCs w:val="26"/>
          <w:rPrChange w:id="122" w:author="nguyen thanh binh" w:date="2016-09-21T20:31:00Z">
            <w:rPr>
              <w:rFonts w:ascii="Times New Roman" w:hAnsi="Times New Roman"/>
              <w:sz w:val="26"/>
              <w:szCs w:val="26"/>
            </w:rPr>
          </w:rPrChange>
        </w:rPr>
        <w:t>for the chapter:</w:t>
      </w:r>
    </w:p>
    <w:p w:rsidR="00B13DC5" w:rsidRPr="00AA0E2E" w:rsidRDefault="00B13DC5">
      <w:pPr>
        <w:tabs>
          <w:tab w:val="left" w:pos="0"/>
          <w:tab w:val="left" w:pos="360"/>
        </w:tabs>
        <w:spacing w:after="0" w:line="360" w:lineRule="auto"/>
        <w:ind w:right="-239"/>
        <w:jc w:val="both"/>
        <w:rPr>
          <w:rFonts w:ascii="Times New Roman" w:eastAsia="MS Mincho" w:hAnsi="Times New Roman"/>
          <w:sz w:val="26"/>
          <w:szCs w:val="26"/>
          <w:lang w:eastAsia="ja-JP"/>
        </w:rPr>
        <w:pPrChange w:id="123" w:author="nguyen thanh binh" w:date="2016-09-21T20:28:00Z">
          <w:pPr>
            <w:tabs>
              <w:tab w:val="left" w:pos="0"/>
              <w:tab w:val="left" w:pos="360"/>
            </w:tabs>
            <w:spacing w:before="60" w:after="60" w:line="360" w:lineRule="auto"/>
            <w:ind w:right="-239"/>
            <w:jc w:val="both"/>
          </w:pPr>
        </w:pPrChange>
      </w:pPr>
      <w:r w:rsidRPr="00AA0E2E">
        <w:rPr>
          <w:rFonts w:ascii="Times New Roman" w:eastAsia="MS Mincho" w:hAnsi="Times New Roman"/>
          <w:sz w:val="26"/>
          <w:szCs w:val="26"/>
          <w:lang w:eastAsia="ja-JP"/>
        </w:rPr>
        <w:t xml:space="preserve">1. Phan Kim Chien (2010), </w:t>
      </w:r>
      <w:r w:rsidRPr="00AA0E2E">
        <w:rPr>
          <w:rFonts w:ascii="Times New Roman" w:eastAsia="MS Mincho" w:hAnsi="Times New Roman"/>
          <w:i/>
          <w:sz w:val="26"/>
          <w:szCs w:val="26"/>
          <w:lang w:eastAsia="ja-JP"/>
        </w:rPr>
        <w:t>Lecture of “Risk and crisis Management”,</w:t>
      </w:r>
      <w:r w:rsidRPr="00AA0E2E">
        <w:rPr>
          <w:rFonts w:ascii="Times New Roman" w:eastAsia="MS Mincho" w:hAnsi="Times New Roman"/>
          <w:sz w:val="26"/>
          <w:szCs w:val="26"/>
          <w:lang w:eastAsia="ja-JP"/>
        </w:rPr>
        <w:t xml:space="preserve"> Faculty of Management Science, Chapter 1.</w:t>
      </w:r>
    </w:p>
    <w:p w:rsidR="00B13DC5" w:rsidRPr="00AA0E2E" w:rsidRDefault="00B13DC5">
      <w:pPr>
        <w:tabs>
          <w:tab w:val="left" w:pos="0"/>
          <w:tab w:val="left" w:pos="360"/>
        </w:tabs>
        <w:spacing w:after="0" w:line="360" w:lineRule="auto"/>
        <w:ind w:right="-239"/>
        <w:jc w:val="both"/>
        <w:rPr>
          <w:rFonts w:ascii="Times New Roman" w:eastAsia="MS Mincho" w:hAnsi="Times New Roman"/>
          <w:sz w:val="26"/>
          <w:szCs w:val="26"/>
          <w:lang w:eastAsia="ja-JP"/>
        </w:rPr>
        <w:pPrChange w:id="124" w:author="nguyen thanh binh" w:date="2016-09-21T20:28:00Z">
          <w:pPr>
            <w:tabs>
              <w:tab w:val="left" w:pos="0"/>
              <w:tab w:val="left" w:pos="360"/>
            </w:tabs>
            <w:spacing w:before="60" w:after="60" w:line="360" w:lineRule="auto"/>
            <w:ind w:right="-239"/>
            <w:jc w:val="both"/>
          </w:pPr>
        </w:pPrChange>
      </w:pPr>
      <w:r w:rsidRPr="00AA0E2E">
        <w:rPr>
          <w:rFonts w:ascii="Times New Roman" w:eastAsia="MS Mincho" w:hAnsi="Times New Roman"/>
          <w:sz w:val="26"/>
          <w:szCs w:val="26"/>
          <w:lang w:eastAsia="ja-JP"/>
        </w:rPr>
        <w:t xml:space="preserve">2. Doan Thi Hong Van (2007), </w:t>
      </w:r>
      <w:r w:rsidRPr="00AA0E2E">
        <w:rPr>
          <w:rFonts w:ascii="Times New Roman" w:eastAsia="MS Mincho" w:hAnsi="Times New Roman"/>
          <w:i/>
          <w:sz w:val="26"/>
          <w:szCs w:val="26"/>
          <w:lang w:eastAsia="ja-JP"/>
        </w:rPr>
        <w:t>Risk and crisis Management</w:t>
      </w:r>
      <w:r w:rsidRPr="00AA0E2E">
        <w:rPr>
          <w:rFonts w:ascii="Times New Roman" w:eastAsia="MS Mincho" w:hAnsi="Times New Roman"/>
          <w:sz w:val="26"/>
          <w:szCs w:val="26"/>
          <w:lang w:eastAsia="ja-JP"/>
        </w:rPr>
        <w:t>, Labor and Social Publisher, Chapter 6,7.</w:t>
      </w:r>
    </w:p>
    <w:p w:rsidR="00B13DC5" w:rsidRPr="00AA0E2E" w:rsidRDefault="00B13DC5">
      <w:pPr>
        <w:tabs>
          <w:tab w:val="left" w:pos="0"/>
          <w:tab w:val="left" w:pos="360"/>
        </w:tabs>
        <w:spacing w:after="0" w:line="360" w:lineRule="auto"/>
        <w:ind w:right="-239"/>
        <w:jc w:val="both"/>
        <w:rPr>
          <w:rFonts w:ascii="Times New Roman" w:eastAsia="MS Mincho" w:hAnsi="Times New Roman"/>
          <w:sz w:val="26"/>
          <w:szCs w:val="26"/>
          <w:lang w:eastAsia="ja-JP"/>
        </w:rPr>
        <w:pPrChange w:id="125" w:author="nguyen thanh binh" w:date="2016-09-21T20:28:00Z">
          <w:pPr>
            <w:tabs>
              <w:tab w:val="left" w:pos="0"/>
              <w:tab w:val="left" w:pos="360"/>
            </w:tabs>
            <w:spacing w:before="60" w:after="60" w:line="360" w:lineRule="auto"/>
            <w:ind w:right="-239"/>
            <w:jc w:val="both"/>
          </w:pPr>
        </w:pPrChange>
      </w:pPr>
      <w:r w:rsidRPr="00AA0E2E">
        <w:rPr>
          <w:rFonts w:ascii="Times New Roman" w:eastAsia="MS Mincho" w:hAnsi="Times New Roman"/>
          <w:sz w:val="26"/>
          <w:szCs w:val="26"/>
          <w:lang w:eastAsia="ja-JP"/>
        </w:rPr>
        <w:t xml:space="preserve">3. Synthesis Publishing House Ho Chi Minh City (2007), </w:t>
      </w:r>
      <w:r w:rsidRPr="00AA0E2E">
        <w:rPr>
          <w:rFonts w:ascii="Times New Roman" w:eastAsia="MS Mincho" w:hAnsi="Times New Roman"/>
          <w:i/>
          <w:sz w:val="26"/>
          <w:szCs w:val="26"/>
          <w:lang w:eastAsia="ja-JP"/>
        </w:rPr>
        <w:t>Crisis Management</w:t>
      </w:r>
      <w:r w:rsidRPr="00AA0E2E">
        <w:rPr>
          <w:rFonts w:ascii="Times New Roman" w:eastAsia="MS Mincho" w:hAnsi="Times New Roman"/>
          <w:sz w:val="26"/>
          <w:szCs w:val="26"/>
          <w:lang w:eastAsia="ja-JP"/>
        </w:rPr>
        <w:t xml:space="preserve"> translated from </w:t>
      </w:r>
      <w:r w:rsidRPr="00AA0E2E">
        <w:rPr>
          <w:rFonts w:ascii="Times New Roman" w:hAnsi="Times New Roman"/>
          <w:sz w:val="26"/>
          <w:szCs w:val="26"/>
        </w:rPr>
        <w:t>Crisis management, Harvard Business school Publishing Corporation (2004), Chapter 1.</w:t>
      </w:r>
    </w:p>
    <w:p w:rsidR="00B13DC5" w:rsidRPr="00AA0E2E" w:rsidRDefault="00B13DC5">
      <w:pPr>
        <w:tabs>
          <w:tab w:val="left" w:pos="0"/>
        </w:tabs>
        <w:spacing w:after="0" w:line="360" w:lineRule="auto"/>
        <w:ind w:right="-239"/>
        <w:jc w:val="both"/>
        <w:rPr>
          <w:rFonts w:ascii="Times New Roman" w:eastAsia="MS Mincho" w:hAnsi="Times New Roman"/>
          <w:sz w:val="26"/>
          <w:szCs w:val="26"/>
          <w:lang w:eastAsia="ja-JP"/>
        </w:rPr>
        <w:pPrChange w:id="126" w:author="nguyen thanh binh" w:date="2016-09-21T20:28:00Z">
          <w:pPr>
            <w:tabs>
              <w:tab w:val="left" w:pos="0"/>
            </w:tabs>
            <w:spacing w:before="60" w:after="60" w:line="360" w:lineRule="auto"/>
            <w:ind w:right="-239"/>
            <w:jc w:val="both"/>
          </w:pPr>
        </w:pPrChange>
      </w:pPr>
      <w:r w:rsidRPr="00AA0E2E">
        <w:rPr>
          <w:rFonts w:ascii="Times New Roman" w:eastAsia="MS Mincho" w:hAnsi="Times New Roman"/>
          <w:sz w:val="26"/>
          <w:szCs w:val="26"/>
          <w:lang w:eastAsia="ja-JP"/>
        </w:rPr>
        <w:t xml:space="preserve">4. Lynn T.Drennan và Allan McConnell (2007), </w:t>
      </w:r>
      <w:r w:rsidRPr="00AA0E2E">
        <w:rPr>
          <w:rFonts w:ascii="Times New Roman" w:eastAsia="MS Mincho" w:hAnsi="Times New Roman"/>
          <w:i/>
          <w:sz w:val="26"/>
          <w:szCs w:val="26"/>
          <w:lang w:eastAsia="ja-JP"/>
        </w:rPr>
        <w:t>Risk and crisis management in the public sector,</w:t>
      </w:r>
      <w:r w:rsidRPr="00AA0E2E">
        <w:rPr>
          <w:rFonts w:ascii="Times New Roman" w:eastAsia="MS Mincho" w:hAnsi="Times New Roman"/>
          <w:sz w:val="26"/>
          <w:szCs w:val="26"/>
          <w:lang w:eastAsia="ja-JP"/>
        </w:rPr>
        <w:t xml:space="preserve"> Routledge Publisher. Chapter 1,2.</w:t>
      </w:r>
    </w:p>
    <w:p w:rsidR="001224A6" w:rsidRPr="00AA0E2E" w:rsidRDefault="001224A6">
      <w:pPr>
        <w:pStyle w:val="ListParagraph"/>
        <w:spacing w:after="0" w:line="360" w:lineRule="auto"/>
        <w:ind w:left="810"/>
        <w:jc w:val="center"/>
        <w:rPr>
          <w:rFonts w:ascii="Times New Roman" w:hAnsi="Times New Roman"/>
          <w:b/>
          <w:sz w:val="26"/>
          <w:szCs w:val="26"/>
        </w:rPr>
      </w:pPr>
      <w:r w:rsidRPr="00AA0E2E">
        <w:rPr>
          <w:rFonts w:ascii="Times New Roman" w:hAnsi="Times New Roman"/>
          <w:b/>
          <w:sz w:val="26"/>
          <w:szCs w:val="26"/>
        </w:rPr>
        <w:t xml:space="preserve">CHAPTER 4: </w:t>
      </w:r>
      <w:r w:rsidR="00B13DC5" w:rsidRPr="00AA0E2E">
        <w:rPr>
          <w:rFonts w:ascii="Times New Roman" w:hAnsi="Times New Roman"/>
          <w:b/>
          <w:sz w:val="26"/>
          <w:szCs w:val="26"/>
        </w:rPr>
        <w:t>Crisis Management Skills</w:t>
      </w:r>
    </w:p>
    <w:p w:rsidR="00B13DC5" w:rsidRPr="00AA0E2E" w:rsidRDefault="00B13DC5">
      <w:pPr>
        <w:spacing w:after="0" w:line="360" w:lineRule="auto"/>
        <w:ind w:firstLine="720"/>
        <w:jc w:val="both"/>
        <w:rPr>
          <w:rFonts w:ascii="Times New Roman" w:hAnsi="Times New Roman"/>
          <w:sz w:val="26"/>
          <w:szCs w:val="26"/>
        </w:rPr>
      </w:pPr>
      <w:r w:rsidRPr="00AA0E2E">
        <w:rPr>
          <w:rFonts w:ascii="Times New Roman" w:hAnsi="Times New Roman"/>
          <w:sz w:val="26"/>
          <w:szCs w:val="26"/>
        </w:rPr>
        <w:t xml:space="preserve">This chapter equips students </w:t>
      </w:r>
      <w:ins w:id="127" w:author="A" w:date="2016-09-17T14:28:00Z">
        <w:r w:rsidR="009A4D3E" w:rsidRPr="00AA0E2E">
          <w:rPr>
            <w:rFonts w:ascii="Times New Roman" w:hAnsi="Times New Roman"/>
            <w:sz w:val="26"/>
            <w:szCs w:val="26"/>
          </w:rPr>
          <w:t xml:space="preserve">with </w:t>
        </w:r>
      </w:ins>
      <w:r w:rsidRPr="00AA0E2E">
        <w:rPr>
          <w:rFonts w:ascii="Times New Roman" w:hAnsi="Times New Roman"/>
          <w:sz w:val="26"/>
          <w:szCs w:val="26"/>
        </w:rPr>
        <w:t xml:space="preserve">the skills of crisis management such as plannig crisis management, preventing from crises, </w:t>
      </w:r>
      <w:r w:rsidR="00B528E4" w:rsidRPr="00AA0E2E">
        <w:rPr>
          <w:rFonts w:ascii="Times New Roman" w:hAnsi="Times New Roman"/>
          <w:sz w:val="26"/>
          <w:szCs w:val="26"/>
        </w:rPr>
        <w:t>blocking</w:t>
      </w:r>
      <w:r w:rsidRPr="00AA0E2E">
        <w:rPr>
          <w:rFonts w:ascii="Times New Roman" w:hAnsi="Times New Roman"/>
          <w:sz w:val="26"/>
          <w:szCs w:val="26"/>
        </w:rPr>
        <w:t xml:space="preserve"> crises and </w:t>
      </w:r>
      <w:r w:rsidR="00B528E4" w:rsidRPr="00AA0E2E">
        <w:rPr>
          <w:rFonts w:ascii="Times New Roman" w:hAnsi="Times New Roman"/>
          <w:sz w:val="26"/>
          <w:szCs w:val="26"/>
        </w:rPr>
        <w:t xml:space="preserve">resolving </w:t>
      </w:r>
      <w:r w:rsidRPr="00AA0E2E">
        <w:rPr>
          <w:rFonts w:ascii="Times New Roman" w:hAnsi="Times New Roman"/>
          <w:sz w:val="26"/>
          <w:szCs w:val="26"/>
        </w:rPr>
        <w:t>crisis as a manager.</w:t>
      </w:r>
    </w:p>
    <w:p w:rsidR="001224A6" w:rsidRPr="00AA0E2E" w:rsidRDefault="001224A6">
      <w:pPr>
        <w:spacing w:after="0" w:line="360" w:lineRule="auto"/>
        <w:rPr>
          <w:rFonts w:ascii="Times New Roman" w:hAnsi="Times New Roman"/>
          <w:b/>
          <w:sz w:val="26"/>
          <w:szCs w:val="26"/>
          <w:rPrChange w:id="128" w:author="nguyen thanh binh" w:date="2016-09-21T20:31:00Z">
            <w:rPr>
              <w:rFonts w:ascii="Times New Roman" w:hAnsi="Times New Roman"/>
              <w:sz w:val="26"/>
              <w:szCs w:val="26"/>
            </w:rPr>
          </w:rPrChange>
        </w:rPr>
      </w:pPr>
      <w:del w:id="129" w:author="A" w:date="2016-09-17T14:28:00Z">
        <w:r w:rsidRPr="00AA0E2E" w:rsidDel="009A4D3E">
          <w:rPr>
            <w:rFonts w:ascii="Times New Roman" w:hAnsi="Times New Roman"/>
            <w:sz w:val="26"/>
            <w:szCs w:val="26"/>
          </w:rPr>
          <w:delText xml:space="preserve">Texts and readings </w:delText>
        </w:r>
      </w:del>
      <w:ins w:id="130" w:author="A" w:date="2016-09-17T14:29:00Z">
        <w:r w:rsidR="009A4D3E" w:rsidRPr="00AA0E2E">
          <w:rPr>
            <w:rFonts w:ascii="Times New Roman" w:hAnsi="Times New Roman"/>
            <w:sz w:val="26"/>
            <w:szCs w:val="26"/>
          </w:rPr>
          <w:t xml:space="preserve"> </w:t>
        </w:r>
        <w:r w:rsidR="009A4D3E" w:rsidRPr="00AA0E2E">
          <w:rPr>
            <w:rFonts w:ascii="Times New Roman" w:hAnsi="Times New Roman"/>
            <w:b/>
            <w:sz w:val="26"/>
            <w:szCs w:val="26"/>
            <w:rPrChange w:id="131" w:author="nguyen thanh binh" w:date="2016-09-21T20:31:00Z">
              <w:rPr>
                <w:rFonts w:ascii="Times New Roman" w:hAnsi="Times New Roman"/>
                <w:sz w:val="26"/>
                <w:szCs w:val="26"/>
              </w:rPr>
            </w:rPrChange>
          </w:rPr>
          <w:t xml:space="preserve">References </w:t>
        </w:r>
      </w:ins>
      <w:r w:rsidRPr="00AA0E2E">
        <w:rPr>
          <w:rFonts w:ascii="Times New Roman" w:hAnsi="Times New Roman"/>
          <w:b/>
          <w:sz w:val="26"/>
          <w:szCs w:val="26"/>
          <w:rPrChange w:id="132" w:author="nguyen thanh binh" w:date="2016-09-21T20:31:00Z">
            <w:rPr>
              <w:rFonts w:ascii="Times New Roman" w:hAnsi="Times New Roman"/>
              <w:sz w:val="26"/>
              <w:szCs w:val="26"/>
            </w:rPr>
          </w:rPrChange>
        </w:rPr>
        <w:t>for the chapter:</w:t>
      </w:r>
    </w:p>
    <w:p w:rsidR="00B13DC5" w:rsidRPr="00AA0E2E" w:rsidRDefault="00B13DC5">
      <w:pPr>
        <w:tabs>
          <w:tab w:val="left" w:pos="0"/>
          <w:tab w:val="left" w:pos="360"/>
        </w:tabs>
        <w:spacing w:after="0" w:line="360" w:lineRule="auto"/>
        <w:ind w:right="-239"/>
        <w:jc w:val="both"/>
        <w:rPr>
          <w:rFonts w:ascii="Times New Roman" w:eastAsia="MS Mincho" w:hAnsi="Times New Roman"/>
          <w:sz w:val="26"/>
          <w:szCs w:val="26"/>
          <w:lang w:eastAsia="ja-JP"/>
        </w:rPr>
        <w:pPrChange w:id="133" w:author="nguyen thanh binh" w:date="2016-09-21T20:28:00Z">
          <w:pPr>
            <w:tabs>
              <w:tab w:val="left" w:pos="0"/>
              <w:tab w:val="left" w:pos="360"/>
            </w:tabs>
            <w:spacing w:before="60" w:after="60" w:line="360" w:lineRule="auto"/>
            <w:ind w:right="-239"/>
            <w:jc w:val="both"/>
          </w:pPr>
        </w:pPrChange>
      </w:pPr>
      <w:r w:rsidRPr="00AA0E2E">
        <w:rPr>
          <w:rFonts w:ascii="Times New Roman" w:eastAsia="MS Mincho" w:hAnsi="Times New Roman"/>
          <w:sz w:val="26"/>
          <w:szCs w:val="26"/>
          <w:lang w:eastAsia="ja-JP"/>
        </w:rPr>
        <w:t xml:space="preserve">1. Phan Kim Chien (2010), </w:t>
      </w:r>
      <w:r w:rsidRPr="00AA0E2E">
        <w:rPr>
          <w:rFonts w:ascii="Times New Roman" w:eastAsia="MS Mincho" w:hAnsi="Times New Roman"/>
          <w:i/>
          <w:sz w:val="26"/>
          <w:szCs w:val="26"/>
          <w:lang w:eastAsia="ja-JP"/>
        </w:rPr>
        <w:t>Lecture of “Risk and crisis Management”,</w:t>
      </w:r>
      <w:r w:rsidRPr="00AA0E2E">
        <w:rPr>
          <w:rFonts w:ascii="Times New Roman" w:eastAsia="MS Mincho" w:hAnsi="Times New Roman"/>
          <w:sz w:val="26"/>
          <w:szCs w:val="26"/>
          <w:lang w:eastAsia="ja-JP"/>
        </w:rPr>
        <w:t xml:space="preserve"> Faculty of Management Science, Chapter 1.</w:t>
      </w:r>
    </w:p>
    <w:p w:rsidR="00B13DC5" w:rsidRPr="00AA0E2E" w:rsidRDefault="00B13DC5">
      <w:pPr>
        <w:tabs>
          <w:tab w:val="left" w:pos="0"/>
          <w:tab w:val="left" w:pos="360"/>
        </w:tabs>
        <w:spacing w:after="0" w:line="360" w:lineRule="auto"/>
        <w:ind w:right="-239"/>
        <w:jc w:val="both"/>
        <w:rPr>
          <w:rFonts w:ascii="Times New Roman" w:eastAsia="MS Mincho" w:hAnsi="Times New Roman"/>
          <w:sz w:val="26"/>
          <w:szCs w:val="26"/>
          <w:lang w:eastAsia="ja-JP"/>
        </w:rPr>
        <w:pPrChange w:id="134" w:author="nguyen thanh binh" w:date="2016-09-21T20:28:00Z">
          <w:pPr>
            <w:tabs>
              <w:tab w:val="left" w:pos="0"/>
              <w:tab w:val="left" w:pos="360"/>
            </w:tabs>
            <w:spacing w:before="60" w:after="60" w:line="360" w:lineRule="auto"/>
            <w:ind w:right="-239"/>
            <w:jc w:val="both"/>
          </w:pPr>
        </w:pPrChange>
      </w:pPr>
      <w:r w:rsidRPr="00AA0E2E">
        <w:rPr>
          <w:rFonts w:ascii="Times New Roman" w:eastAsia="MS Mincho" w:hAnsi="Times New Roman"/>
          <w:sz w:val="26"/>
          <w:szCs w:val="26"/>
          <w:lang w:eastAsia="ja-JP"/>
        </w:rPr>
        <w:t xml:space="preserve">2. Doan Thi Hong Van (2007), </w:t>
      </w:r>
      <w:r w:rsidRPr="00AA0E2E">
        <w:rPr>
          <w:rFonts w:ascii="Times New Roman" w:eastAsia="MS Mincho" w:hAnsi="Times New Roman"/>
          <w:i/>
          <w:sz w:val="26"/>
          <w:szCs w:val="26"/>
          <w:lang w:eastAsia="ja-JP"/>
        </w:rPr>
        <w:t>Risk and crisis Management</w:t>
      </w:r>
      <w:r w:rsidRPr="00AA0E2E">
        <w:rPr>
          <w:rFonts w:ascii="Times New Roman" w:eastAsia="MS Mincho" w:hAnsi="Times New Roman"/>
          <w:sz w:val="26"/>
          <w:szCs w:val="26"/>
          <w:lang w:eastAsia="ja-JP"/>
        </w:rPr>
        <w:t>, Labor and Social Publisher, Chapter 2,3,5,6,7.</w:t>
      </w:r>
    </w:p>
    <w:p w:rsidR="00B13DC5" w:rsidRPr="00AA0E2E" w:rsidRDefault="00B13DC5">
      <w:pPr>
        <w:tabs>
          <w:tab w:val="left" w:pos="0"/>
          <w:tab w:val="left" w:pos="360"/>
        </w:tabs>
        <w:spacing w:after="0" w:line="360" w:lineRule="auto"/>
        <w:ind w:right="-239"/>
        <w:jc w:val="both"/>
        <w:rPr>
          <w:rFonts w:ascii="Times New Roman" w:eastAsia="MS Mincho" w:hAnsi="Times New Roman"/>
          <w:sz w:val="26"/>
          <w:szCs w:val="26"/>
          <w:lang w:eastAsia="ja-JP"/>
        </w:rPr>
        <w:pPrChange w:id="135" w:author="nguyen thanh binh" w:date="2016-09-21T20:28:00Z">
          <w:pPr>
            <w:tabs>
              <w:tab w:val="left" w:pos="0"/>
              <w:tab w:val="left" w:pos="360"/>
            </w:tabs>
            <w:spacing w:before="60" w:after="60" w:line="360" w:lineRule="auto"/>
            <w:ind w:right="-239"/>
            <w:jc w:val="both"/>
          </w:pPr>
        </w:pPrChange>
      </w:pPr>
      <w:r w:rsidRPr="00AA0E2E">
        <w:rPr>
          <w:rFonts w:ascii="Times New Roman" w:eastAsia="MS Mincho" w:hAnsi="Times New Roman"/>
          <w:sz w:val="26"/>
          <w:szCs w:val="26"/>
          <w:lang w:eastAsia="ja-JP"/>
        </w:rPr>
        <w:t xml:space="preserve">3. Synthesis Publishing House Ho Chi Minh City (2007), </w:t>
      </w:r>
      <w:r w:rsidRPr="00AA0E2E">
        <w:rPr>
          <w:rFonts w:ascii="Times New Roman" w:eastAsia="MS Mincho" w:hAnsi="Times New Roman"/>
          <w:i/>
          <w:sz w:val="26"/>
          <w:szCs w:val="26"/>
          <w:lang w:eastAsia="ja-JP"/>
        </w:rPr>
        <w:t>Crisis Management</w:t>
      </w:r>
      <w:r w:rsidRPr="00AA0E2E">
        <w:rPr>
          <w:rFonts w:ascii="Times New Roman" w:eastAsia="MS Mincho" w:hAnsi="Times New Roman"/>
          <w:sz w:val="26"/>
          <w:szCs w:val="26"/>
          <w:lang w:eastAsia="ja-JP"/>
        </w:rPr>
        <w:t xml:space="preserve"> translated from </w:t>
      </w:r>
      <w:r w:rsidRPr="00AA0E2E">
        <w:rPr>
          <w:rFonts w:ascii="Times New Roman" w:hAnsi="Times New Roman"/>
          <w:sz w:val="26"/>
          <w:szCs w:val="26"/>
        </w:rPr>
        <w:t>Crisis management, Harvard Business school Publishing Corporation (2004), Chapter 6,7.</w:t>
      </w:r>
    </w:p>
    <w:p w:rsidR="001224A6" w:rsidRPr="00AA0E2E" w:rsidRDefault="00B13DC5">
      <w:pPr>
        <w:tabs>
          <w:tab w:val="left" w:pos="0"/>
        </w:tabs>
        <w:spacing w:after="0" w:line="360" w:lineRule="auto"/>
        <w:ind w:right="-239"/>
        <w:jc w:val="both"/>
        <w:rPr>
          <w:rFonts w:ascii="Times New Roman" w:eastAsia="MS Mincho" w:hAnsi="Times New Roman"/>
          <w:sz w:val="26"/>
          <w:szCs w:val="26"/>
          <w:lang w:eastAsia="ja-JP"/>
        </w:rPr>
        <w:pPrChange w:id="136" w:author="nguyen thanh binh" w:date="2016-09-21T20:28:00Z">
          <w:pPr>
            <w:tabs>
              <w:tab w:val="left" w:pos="0"/>
            </w:tabs>
            <w:spacing w:before="60" w:after="60" w:line="360" w:lineRule="auto"/>
            <w:ind w:right="-239"/>
            <w:jc w:val="both"/>
          </w:pPr>
        </w:pPrChange>
      </w:pPr>
      <w:r w:rsidRPr="00AA0E2E">
        <w:rPr>
          <w:rFonts w:ascii="Times New Roman" w:eastAsia="MS Mincho" w:hAnsi="Times New Roman"/>
          <w:sz w:val="26"/>
          <w:szCs w:val="26"/>
          <w:lang w:eastAsia="ja-JP"/>
        </w:rPr>
        <w:t xml:space="preserve">4. Lynn T.Drennan và Allan McConnell (2007), </w:t>
      </w:r>
      <w:r w:rsidRPr="00AA0E2E">
        <w:rPr>
          <w:rFonts w:ascii="Times New Roman" w:eastAsia="MS Mincho" w:hAnsi="Times New Roman"/>
          <w:i/>
          <w:sz w:val="26"/>
          <w:szCs w:val="26"/>
          <w:lang w:eastAsia="ja-JP"/>
        </w:rPr>
        <w:t>Risk and crisis management in the public sector,</w:t>
      </w:r>
      <w:r w:rsidRPr="00AA0E2E">
        <w:rPr>
          <w:rFonts w:ascii="Times New Roman" w:eastAsia="MS Mincho" w:hAnsi="Times New Roman"/>
          <w:sz w:val="26"/>
          <w:szCs w:val="26"/>
          <w:lang w:eastAsia="ja-JP"/>
        </w:rPr>
        <w:t xml:space="preserve"> Routledge Publisher. Chapter 8.</w:t>
      </w:r>
    </w:p>
    <w:p w:rsidR="00B528E4" w:rsidRPr="00AA0E2E" w:rsidRDefault="001224A6">
      <w:pPr>
        <w:pStyle w:val="ListParagraph"/>
        <w:spacing w:after="0" w:line="360" w:lineRule="auto"/>
        <w:ind w:left="810"/>
        <w:jc w:val="center"/>
        <w:rPr>
          <w:rFonts w:ascii="Times New Roman" w:hAnsi="Times New Roman"/>
          <w:sz w:val="26"/>
          <w:szCs w:val="26"/>
        </w:rPr>
      </w:pPr>
      <w:r w:rsidRPr="00AA0E2E">
        <w:rPr>
          <w:rFonts w:ascii="Times New Roman" w:hAnsi="Times New Roman"/>
          <w:b/>
          <w:sz w:val="26"/>
          <w:szCs w:val="26"/>
        </w:rPr>
        <w:t xml:space="preserve">CHAPTER 5: </w:t>
      </w:r>
      <w:r w:rsidR="00B528E4" w:rsidRPr="00AA0E2E">
        <w:rPr>
          <w:rFonts w:ascii="Times New Roman" w:hAnsi="Times New Roman"/>
          <w:b/>
          <w:sz w:val="26"/>
          <w:szCs w:val="26"/>
        </w:rPr>
        <w:t>Economic warning in advanced</w:t>
      </w:r>
    </w:p>
    <w:p w:rsidR="001224A6" w:rsidRPr="00AA0E2E" w:rsidRDefault="001224A6">
      <w:pPr>
        <w:spacing w:after="0" w:line="360" w:lineRule="auto"/>
        <w:ind w:firstLine="720"/>
        <w:jc w:val="both"/>
        <w:rPr>
          <w:rFonts w:ascii="Times New Roman" w:hAnsi="Times New Roman"/>
          <w:sz w:val="26"/>
          <w:szCs w:val="26"/>
        </w:rPr>
      </w:pPr>
      <w:r w:rsidRPr="00AA0E2E">
        <w:rPr>
          <w:rFonts w:ascii="Times New Roman" w:hAnsi="Times New Roman"/>
          <w:sz w:val="26"/>
          <w:szCs w:val="26"/>
        </w:rPr>
        <w:t>Chapter V provides students</w:t>
      </w:r>
      <w:ins w:id="137" w:author="A" w:date="2016-09-17T14:29:00Z">
        <w:r w:rsidR="009A4D3E" w:rsidRPr="00AA0E2E">
          <w:rPr>
            <w:rFonts w:ascii="Times New Roman" w:hAnsi="Times New Roman"/>
            <w:sz w:val="26"/>
            <w:szCs w:val="26"/>
          </w:rPr>
          <w:t xml:space="preserve"> with </w:t>
        </w:r>
      </w:ins>
      <w:r w:rsidRPr="00AA0E2E">
        <w:rPr>
          <w:rFonts w:ascii="Times New Roman" w:hAnsi="Times New Roman"/>
          <w:sz w:val="26"/>
          <w:szCs w:val="26"/>
        </w:rPr>
        <w:t xml:space="preserve"> </w:t>
      </w:r>
      <w:r w:rsidR="00B528E4" w:rsidRPr="00AA0E2E">
        <w:rPr>
          <w:rFonts w:ascii="Times New Roman" w:hAnsi="Times New Roman"/>
          <w:sz w:val="26"/>
          <w:szCs w:val="26"/>
        </w:rPr>
        <w:t>the knowledge and skills in order to predict the arrival of the economic crisis by establishing an economic warning system in advanced.</w:t>
      </w:r>
    </w:p>
    <w:p w:rsidR="001224A6" w:rsidRPr="00AA0E2E" w:rsidRDefault="001224A6">
      <w:pPr>
        <w:spacing w:after="0" w:line="360" w:lineRule="auto"/>
        <w:jc w:val="both"/>
        <w:rPr>
          <w:rFonts w:ascii="Times New Roman" w:hAnsi="Times New Roman"/>
          <w:b/>
          <w:sz w:val="26"/>
          <w:szCs w:val="26"/>
          <w:rPrChange w:id="138" w:author="nguyen thanh binh" w:date="2016-09-21T20:31:00Z">
            <w:rPr>
              <w:rFonts w:ascii="Times New Roman" w:hAnsi="Times New Roman"/>
              <w:sz w:val="26"/>
              <w:szCs w:val="26"/>
            </w:rPr>
          </w:rPrChange>
        </w:rPr>
      </w:pPr>
      <w:del w:id="139" w:author="A" w:date="2016-09-17T14:29:00Z">
        <w:r w:rsidRPr="00AA0E2E" w:rsidDel="009A4D3E">
          <w:rPr>
            <w:rFonts w:ascii="Times New Roman" w:hAnsi="Times New Roman"/>
            <w:b/>
            <w:sz w:val="26"/>
            <w:szCs w:val="26"/>
            <w:rPrChange w:id="140" w:author="nguyen thanh binh" w:date="2016-09-21T20:31:00Z">
              <w:rPr>
                <w:rFonts w:ascii="Times New Roman" w:hAnsi="Times New Roman"/>
                <w:sz w:val="26"/>
                <w:szCs w:val="26"/>
              </w:rPr>
            </w:rPrChange>
          </w:rPr>
          <w:delText>Texts and readings</w:delText>
        </w:r>
      </w:del>
      <w:ins w:id="141" w:author="A" w:date="2016-09-17T14:29:00Z">
        <w:r w:rsidR="009A4D3E" w:rsidRPr="00AA0E2E">
          <w:rPr>
            <w:rFonts w:ascii="Times New Roman" w:hAnsi="Times New Roman"/>
            <w:b/>
            <w:sz w:val="26"/>
            <w:szCs w:val="26"/>
            <w:rPrChange w:id="142" w:author="nguyen thanh binh" w:date="2016-09-21T20:31:00Z">
              <w:rPr>
                <w:rFonts w:ascii="Times New Roman" w:hAnsi="Times New Roman"/>
                <w:sz w:val="26"/>
                <w:szCs w:val="26"/>
              </w:rPr>
            </w:rPrChange>
          </w:rPr>
          <w:t xml:space="preserve"> References </w:t>
        </w:r>
      </w:ins>
      <w:r w:rsidRPr="00AA0E2E">
        <w:rPr>
          <w:rFonts w:ascii="Times New Roman" w:hAnsi="Times New Roman"/>
          <w:b/>
          <w:sz w:val="26"/>
          <w:szCs w:val="26"/>
          <w:rPrChange w:id="143" w:author="nguyen thanh binh" w:date="2016-09-21T20:31:00Z">
            <w:rPr>
              <w:rFonts w:ascii="Times New Roman" w:hAnsi="Times New Roman"/>
              <w:sz w:val="26"/>
              <w:szCs w:val="26"/>
            </w:rPr>
          </w:rPrChange>
        </w:rPr>
        <w:t xml:space="preserve"> for the chapter:</w:t>
      </w:r>
    </w:p>
    <w:p w:rsidR="00B528E4" w:rsidRPr="00AA0E2E" w:rsidRDefault="00B528E4">
      <w:pPr>
        <w:tabs>
          <w:tab w:val="left" w:pos="0"/>
          <w:tab w:val="left" w:pos="360"/>
        </w:tabs>
        <w:spacing w:after="0" w:line="360" w:lineRule="auto"/>
        <w:ind w:right="-239"/>
        <w:jc w:val="both"/>
        <w:rPr>
          <w:rFonts w:ascii="Times New Roman" w:eastAsia="MS Mincho" w:hAnsi="Times New Roman"/>
          <w:sz w:val="26"/>
          <w:szCs w:val="26"/>
          <w:lang w:eastAsia="ja-JP"/>
        </w:rPr>
        <w:pPrChange w:id="144" w:author="nguyen thanh binh" w:date="2016-09-21T20:28:00Z">
          <w:pPr>
            <w:tabs>
              <w:tab w:val="left" w:pos="0"/>
              <w:tab w:val="left" w:pos="360"/>
            </w:tabs>
            <w:spacing w:before="60" w:after="60" w:line="360" w:lineRule="auto"/>
            <w:ind w:right="-239"/>
            <w:jc w:val="both"/>
          </w:pPr>
        </w:pPrChange>
      </w:pPr>
      <w:r w:rsidRPr="00AA0E2E">
        <w:rPr>
          <w:rFonts w:ascii="Times New Roman" w:eastAsia="MS Mincho" w:hAnsi="Times New Roman"/>
          <w:sz w:val="26"/>
          <w:szCs w:val="26"/>
          <w:lang w:eastAsia="ja-JP"/>
        </w:rPr>
        <w:lastRenderedPageBreak/>
        <w:t xml:space="preserve">1. National Center of information and forecast economic and society (2009), </w:t>
      </w:r>
      <w:r w:rsidRPr="00AA0E2E">
        <w:rPr>
          <w:rFonts w:ascii="Times New Roman" w:eastAsia="MS Mincho" w:hAnsi="Times New Roman"/>
          <w:i/>
          <w:sz w:val="26"/>
          <w:szCs w:val="26"/>
          <w:lang w:eastAsia="ja-JP"/>
        </w:rPr>
        <w:t>Early Warning: Rationale, international experience and the ability to apply in Vietnam</w:t>
      </w:r>
      <w:r w:rsidRPr="00AA0E2E">
        <w:rPr>
          <w:rFonts w:ascii="Times New Roman" w:eastAsia="MS Mincho" w:hAnsi="Times New Roman"/>
          <w:sz w:val="26"/>
          <w:szCs w:val="26"/>
          <w:lang w:eastAsia="ja-JP"/>
        </w:rPr>
        <w:t>, chapter 1.</w:t>
      </w:r>
    </w:p>
    <w:p w:rsidR="00B528E4" w:rsidRPr="00AA0E2E" w:rsidRDefault="00B528E4">
      <w:pPr>
        <w:tabs>
          <w:tab w:val="left" w:pos="0"/>
          <w:tab w:val="left" w:pos="360"/>
        </w:tabs>
        <w:spacing w:after="0" w:line="360" w:lineRule="auto"/>
        <w:ind w:right="-239"/>
        <w:jc w:val="both"/>
        <w:rPr>
          <w:rFonts w:ascii="Times New Roman" w:eastAsia="MS Mincho" w:hAnsi="Times New Roman"/>
          <w:sz w:val="26"/>
          <w:szCs w:val="26"/>
          <w:lang w:eastAsia="ja-JP"/>
        </w:rPr>
        <w:pPrChange w:id="145" w:author="nguyen thanh binh" w:date="2016-09-21T20:28:00Z">
          <w:pPr>
            <w:tabs>
              <w:tab w:val="left" w:pos="0"/>
              <w:tab w:val="left" w:pos="360"/>
            </w:tabs>
            <w:spacing w:before="60" w:after="60" w:line="360" w:lineRule="auto"/>
            <w:ind w:right="-239"/>
            <w:jc w:val="both"/>
          </w:pPr>
        </w:pPrChange>
      </w:pPr>
      <w:r w:rsidRPr="00AA0E2E">
        <w:rPr>
          <w:rFonts w:ascii="Times New Roman" w:eastAsia="MS Mincho" w:hAnsi="Times New Roman"/>
          <w:sz w:val="26"/>
          <w:szCs w:val="26"/>
          <w:lang w:eastAsia="ja-JP"/>
        </w:rPr>
        <w:t xml:space="preserve">2. Synthesis Publishing House Ho Chi Minh City (2007), </w:t>
      </w:r>
      <w:r w:rsidRPr="00AA0E2E">
        <w:rPr>
          <w:rFonts w:ascii="Times New Roman" w:eastAsia="MS Mincho" w:hAnsi="Times New Roman"/>
          <w:i/>
          <w:sz w:val="26"/>
          <w:szCs w:val="26"/>
          <w:lang w:eastAsia="ja-JP"/>
        </w:rPr>
        <w:t>Crisis Management</w:t>
      </w:r>
      <w:r w:rsidRPr="00AA0E2E">
        <w:rPr>
          <w:rFonts w:ascii="Times New Roman" w:eastAsia="MS Mincho" w:hAnsi="Times New Roman"/>
          <w:sz w:val="26"/>
          <w:szCs w:val="26"/>
          <w:lang w:eastAsia="ja-JP"/>
        </w:rPr>
        <w:t xml:space="preserve"> translated from </w:t>
      </w:r>
      <w:r w:rsidRPr="00AA0E2E">
        <w:rPr>
          <w:rFonts w:ascii="Times New Roman" w:hAnsi="Times New Roman"/>
          <w:sz w:val="26"/>
          <w:szCs w:val="26"/>
        </w:rPr>
        <w:t>Crisis management, Harvard Business school Publishing Corporation (2004), Chapter 1,2,8.</w:t>
      </w:r>
    </w:p>
    <w:p w:rsidR="00B528E4" w:rsidRPr="00AA0E2E" w:rsidDel="00AA0E2E" w:rsidRDefault="00B528E4">
      <w:pPr>
        <w:tabs>
          <w:tab w:val="left" w:pos="0"/>
        </w:tabs>
        <w:spacing w:after="0" w:line="360" w:lineRule="auto"/>
        <w:ind w:right="-239"/>
        <w:jc w:val="both"/>
        <w:rPr>
          <w:del w:id="146" w:author="nguyen thanh binh" w:date="2016-09-21T20:31:00Z"/>
          <w:rFonts w:ascii="Times New Roman" w:eastAsia="MS Mincho" w:hAnsi="Times New Roman"/>
          <w:sz w:val="26"/>
          <w:szCs w:val="26"/>
          <w:lang w:eastAsia="ja-JP"/>
        </w:rPr>
        <w:pPrChange w:id="147" w:author="nguyen thanh binh" w:date="2016-09-21T20:28:00Z">
          <w:pPr>
            <w:tabs>
              <w:tab w:val="left" w:pos="0"/>
            </w:tabs>
            <w:spacing w:before="60" w:after="60" w:line="360" w:lineRule="auto"/>
            <w:ind w:right="-239"/>
            <w:jc w:val="both"/>
          </w:pPr>
        </w:pPrChange>
      </w:pPr>
      <w:r w:rsidRPr="00AA0E2E">
        <w:rPr>
          <w:rFonts w:ascii="Times New Roman" w:eastAsia="MS Mincho" w:hAnsi="Times New Roman"/>
          <w:sz w:val="26"/>
          <w:szCs w:val="26"/>
          <w:lang w:eastAsia="ja-JP"/>
        </w:rPr>
        <w:t xml:space="preserve">3. Lynn T.Drennan và Allan McConnell (2007), </w:t>
      </w:r>
      <w:r w:rsidRPr="00AA0E2E">
        <w:rPr>
          <w:rFonts w:ascii="Times New Roman" w:eastAsia="MS Mincho" w:hAnsi="Times New Roman"/>
          <w:i/>
          <w:sz w:val="26"/>
          <w:szCs w:val="26"/>
          <w:lang w:eastAsia="ja-JP"/>
        </w:rPr>
        <w:t>Risk and crisis management in the public sector,</w:t>
      </w:r>
      <w:r w:rsidRPr="00AA0E2E">
        <w:rPr>
          <w:rFonts w:ascii="Times New Roman" w:eastAsia="MS Mincho" w:hAnsi="Times New Roman"/>
          <w:sz w:val="26"/>
          <w:szCs w:val="26"/>
          <w:lang w:eastAsia="ja-JP"/>
        </w:rPr>
        <w:t xml:space="preserve"> Routledge Publisher. Chapter 2.</w:t>
      </w:r>
    </w:p>
    <w:p w:rsidR="001224A6" w:rsidRPr="00AA0E2E" w:rsidRDefault="001224A6">
      <w:pPr>
        <w:tabs>
          <w:tab w:val="left" w:pos="0"/>
        </w:tabs>
        <w:spacing w:after="0" w:line="360" w:lineRule="auto"/>
        <w:ind w:right="-239"/>
        <w:jc w:val="both"/>
        <w:rPr>
          <w:rFonts w:ascii="Times New Roman" w:hAnsi="Times New Roman"/>
          <w:sz w:val="26"/>
          <w:szCs w:val="26"/>
        </w:rPr>
        <w:pPrChange w:id="148" w:author="nguyen thanh binh" w:date="2016-09-21T20:31:00Z">
          <w:pPr>
            <w:spacing w:after="0" w:line="360" w:lineRule="auto"/>
          </w:pPr>
        </w:pPrChange>
      </w:pPr>
    </w:p>
    <w:p w:rsidR="001224A6" w:rsidRPr="00AA0E2E" w:rsidRDefault="001224A6">
      <w:pPr>
        <w:spacing w:before="240" w:after="0" w:line="360" w:lineRule="auto"/>
        <w:rPr>
          <w:rFonts w:ascii="Times New Roman" w:eastAsia="Times New Roman" w:hAnsi="Times New Roman"/>
          <w:b/>
          <w:sz w:val="26"/>
          <w:szCs w:val="26"/>
          <w:rPrChange w:id="149" w:author="nguyen thanh binh" w:date="2016-09-21T20:31:00Z">
            <w:rPr>
              <w:rFonts w:ascii="Times New Roman" w:eastAsia="Times New Roman" w:hAnsi="Times New Roman"/>
              <w:sz w:val="26"/>
              <w:szCs w:val="26"/>
            </w:rPr>
          </w:rPrChange>
        </w:rPr>
        <w:pPrChange w:id="150" w:author="nguyen thanh binh" w:date="2016-09-21T20:31:00Z">
          <w:pPr>
            <w:spacing w:after="0" w:line="360" w:lineRule="auto"/>
          </w:pPr>
        </w:pPrChange>
      </w:pPr>
      <w:r w:rsidRPr="00AA0E2E">
        <w:rPr>
          <w:rFonts w:ascii="Times New Roman" w:eastAsia="Times New Roman" w:hAnsi="Times New Roman"/>
          <w:b/>
          <w:sz w:val="26"/>
          <w:szCs w:val="26"/>
          <w:rPrChange w:id="151" w:author="nguyen thanh binh" w:date="2016-09-21T20:31:00Z">
            <w:rPr>
              <w:rFonts w:ascii="Times New Roman" w:eastAsia="Times New Roman" w:hAnsi="Times New Roman"/>
              <w:sz w:val="26"/>
              <w:szCs w:val="26"/>
            </w:rPr>
          </w:rPrChange>
        </w:rPr>
        <w:t>7. REQUIRED TEXTBOOK</w:t>
      </w:r>
      <w:ins w:id="152" w:author="nguyen thanh binh" w:date="2016-09-21T20:12:00Z">
        <w:r w:rsidR="00134EDA" w:rsidRPr="00AA0E2E">
          <w:rPr>
            <w:rFonts w:ascii="Times New Roman" w:eastAsia="Times New Roman" w:hAnsi="Times New Roman"/>
            <w:b/>
            <w:sz w:val="26"/>
            <w:szCs w:val="26"/>
            <w:rPrChange w:id="153" w:author="nguyen thanh binh" w:date="2016-09-21T20:31:00Z">
              <w:rPr>
                <w:rFonts w:ascii="Times New Roman" w:eastAsia="Times New Roman" w:hAnsi="Times New Roman"/>
                <w:sz w:val="26"/>
                <w:szCs w:val="26"/>
              </w:rPr>
            </w:rPrChange>
          </w:rPr>
          <w:t>S</w:t>
        </w:r>
      </w:ins>
      <w:r w:rsidRPr="00AA0E2E">
        <w:rPr>
          <w:rFonts w:ascii="Times New Roman" w:eastAsia="Times New Roman" w:hAnsi="Times New Roman"/>
          <w:b/>
          <w:sz w:val="26"/>
          <w:szCs w:val="26"/>
          <w:rPrChange w:id="154" w:author="nguyen thanh binh" w:date="2016-09-21T20:31:00Z">
            <w:rPr>
              <w:rFonts w:ascii="Times New Roman" w:eastAsia="Times New Roman" w:hAnsi="Times New Roman"/>
              <w:sz w:val="26"/>
              <w:szCs w:val="26"/>
            </w:rPr>
          </w:rPrChange>
        </w:rPr>
        <w:t xml:space="preserve"> &amp; COURSE MATERIALS</w:t>
      </w:r>
      <w:ins w:id="155" w:author="nguyen thanh binh" w:date="2016-09-21T20:31:00Z">
        <w:r w:rsidR="00AA0E2E">
          <w:rPr>
            <w:rFonts w:ascii="Times New Roman" w:eastAsia="Times New Roman" w:hAnsi="Times New Roman"/>
            <w:b/>
            <w:sz w:val="26"/>
            <w:szCs w:val="26"/>
          </w:rPr>
          <w:t>:</w:t>
        </w:r>
      </w:ins>
    </w:p>
    <w:p w:rsidR="00B528E4" w:rsidRPr="00AA0E2E" w:rsidRDefault="00B528E4">
      <w:pPr>
        <w:spacing w:after="0" w:line="360" w:lineRule="auto"/>
        <w:rPr>
          <w:rFonts w:ascii="Times New Roman" w:eastAsia="Times New Roman" w:hAnsi="Times New Roman"/>
          <w:sz w:val="26"/>
          <w:szCs w:val="26"/>
        </w:rPr>
      </w:pPr>
      <w:r w:rsidRPr="00AA0E2E">
        <w:rPr>
          <w:rFonts w:ascii="Times New Roman" w:eastAsia="MS Mincho" w:hAnsi="Times New Roman"/>
          <w:sz w:val="26"/>
          <w:szCs w:val="26"/>
          <w:lang w:eastAsia="ja-JP"/>
        </w:rPr>
        <w:t xml:space="preserve">Phan Kim Chien (2010), </w:t>
      </w:r>
      <w:r w:rsidRPr="00AA0E2E">
        <w:rPr>
          <w:rFonts w:ascii="Times New Roman" w:eastAsia="MS Mincho" w:hAnsi="Times New Roman"/>
          <w:i/>
          <w:sz w:val="26"/>
          <w:szCs w:val="26"/>
          <w:lang w:eastAsia="ja-JP"/>
        </w:rPr>
        <w:t>Lecture of “Risk and crisis Management”,</w:t>
      </w:r>
      <w:r w:rsidRPr="00AA0E2E">
        <w:rPr>
          <w:rFonts w:ascii="Times New Roman" w:eastAsia="MS Mincho" w:hAnsi="Times New Roman"/>
          <w:sz w:val="26"/>
          <w:szCs w:val="26"/>
          <w:lang w:eastAsia="ja-JP"/>
        </w:rPr>
        <w:t xml:space="preserve"> Faculty of Management Science, National Economics University.</w:t>
      </w:r>
    </w:p>
    <w:p w:rsidR="001224A6" w:rsidRPr="00AA0E2E" w:rsidRDefault="001224A6">
      <w:pPr>
        <w:pStyle w:val="Heading3"/>
        <w:spacing w:after="0" w:line="360" w:lineRule="auto"/>
        <w:rPr>
          <w:rFonts w:ascii="Times New Roman" w:hAnsi="Times New Roman"/>
          <w:rPrChange w:id="156" w:author="nguyen thanh binh" w:date="2016-09-21T20:31:00Z">
            <w:rPr>
              <w:rFonts w:ascii="Times New Roman" w:hAnsi="Times New Roman"/>
              <w:b w:val="0"/>
            </w:rPr>
          </w:rPrChange>
        </w:rPr>
        <w:pPrChange w:id="157" w:author="nguyen thanh binh" w:date="2016-09-21T20:31:00Z">
          <w:pPr>
            <w:pStyle w:val="Heading3"/>
            <w:spacing w:line="360" w:lineRule="auto"/>
          </w:pPr>
        </w:pPrChange>
      </w:pPr>
      <w:r w:rsidRPr="00AA0E2E">
        <w:rPr>
          <w:rFonts w:ascii="Times New Roman" w:hAnsi="Times New Roman"/>
          <w:rPrChange w:id="158" w:author="nguyen thanh binh" w:date="2016-09-21T20:31:00Z">
            <w:rPr>
              <w:rFonts w:ascii="Times New Roman" w:hAnsi="Times New Roman"/>
              <w:b w:val="0"/>
            </w:rPr>
          </w:rPrChange>
        </w:rPr>
        <w:t xml:space="preserve">8. </w:t>
      </w:r>
      <w:r w:rsidRPr="00AA0E2E">
        <w:rPr>
          <w:rFonts w:ascii="Times New Roman" w:hAnsi="Times New Roman"/>
          <w:caps/>
          <w:rPrChange w:id="159" w:author="nguyen thanh binh" w:date="2016-09-21T20:31:00Z">
            <w:rPr>
              <w:rFonts w:ascii="Times New Roman" w:hAnsi="Times New Roman"/>
              <w:b w:val="0"/>
              <w:caps/>
            </w:rPr>
          </w:rPrChange>
        </w:rPr>
        <w:t>Recommended Texts &amp; Other Readings</w:t>
      </w:r>
      <w:ins w:id="160" w:author="nguyen thanh binh" w:date="2016-09-21T20:31:00Z">
        <w:r w:rsidR="00AA0E2E">
          <w:rPr>
            <w:rFonts w:ascii="Times New Roman" w:hAnsi="Times New Roman"/>
            <w:caps/>
          </w:rPr>
          <w:t>:</w:t>
        </w:r>
      </w:ins>
    </w:p>
    <w:p w:rsidR="00B528E4" w:rsidRPr="00AA0E2E" w:rsidRDefault="00B528E4">
      <w:pPr>
        <w:tabs>
          <w:tab w:val="left" w:pos="0"/>
        </w:tabs>
        <w:spacing w:after="0" w:line="360" w:lineRule="auto"/>
        <w:ind w:right="-239" w:firstLine="426"/>
        <w:jc w:val="both"/>
        <w:rPr>
          <w:rFonts w:ascii="Times New Roman" w:eastAsia="MS Mincho" w:hAnsi="Times New Roman"/>
          <w:sz w:val="26"/>
          <w:szCs w:val="26"/>
          <w:lang w:eastAsia="ja-JP"/>
        </w:rPr>
        <w:pPrChange w:id="161" w:author="nguyen thanh binh" w:date="2016-09-21T20:28:00Z">
          <w:pPr>
            <w:tabs>
              <w:tab w:val="left" w:pos="0"/>
            </w:tabs>
            <w:spacing w:before="60" w:after="60" w:line="360" w:lineRule="auto"/>
            <w:ind w:right="-239" w:firstLine="426"/>
            <w:jc w:val="both"/>
          </w:pPr>
        </w:pPrChange>
      </w:pPr>
      <w:r w:rsidRPr="00AA0E2E">
        <w:rPr>
          <w:rFonts w:ascii="Times New Roman" w:eastAsia="MS Mincho" w:hAnsi="Times New Roman"/>
          <w:sz w:val="26"/>
          <w:szCs w:val="26"/>
          <w:lang w:eastAsia="ja-JP"/>
        </w:rPr>
        <w:t xml:space="preserve">1. Paul Hopkin (2012), </w:t>
      </w:r>
      <w:r w:rsidRPr="00AA0E2E">
        <w:rPr>
          <w:rFonts w:ascii="Times New Roman" w:eastAsia="MS Mincho" w:hAnsi="Times New Roman"/>
          <w:i/>
          <w:sz w:val="26"/>
          <w:szCs w:val="26"/>
          <w:lang w:eastAsia="ja-JP"/>
        </w:rPr>
        <w:t xml:space="preserve">Fundamentals of risk management, </w:t>
      </w:r>
      <w:r w:rsidRPr="00AA0E2E">
        <w:rPr>
          <w:rFonts w:ascii="Times New Roman" w:eastAsia="MS Mincho" w:hAnsi="Times New Roman"/>
          <w:sz w:val="26"/>
          <w:szCs w:val="26"/>
          <w:lang w:eastAsia="ja-JP"/>
        </w:rPr>
        <w:t>CPI Group Ltd.</w:t>
      </w:r>
    </w:p>
    <w:p w:rsidR="00B528E4" w:rsidRPr="00AA0E2E" w:rsidRDefault="00B528E4">
      <w:pPr>
        <w:tabs>
          <w:tab w:val="left" w:pos="0"/>
        </w:tabs>
        <w:spacing w:after="0" w:line="360" w:lineRule="auto"/>
        <w:ind w:right="-239" w:firstLine="426"/>
        <w:jc w:val="both"/>
        <w:rPr>
          <w:rFonts w:ascii="Times New Roman" w:eastAsia="MS Mincho" w:hAnsi="Times New Roman"/>
          <w:sz w:val="26"/>
          <w:szCs w:val="26"/>
          <w:lang w:eastAsia="ja-JP"/>
        </w:rPr>
        <w:pPrChange w:id="162" w:author="nguyen thanh binh" w:date="2016-09-21T20:28:00Z">
          <w:pPr>
            <w:tabs>
              <w:tab w:val="left" w:pos="0"/>
            </w:tabs>
            <w:spacing w:before="60" w:after="60" w:line="360" w:lineRule="auto"/>
            <w:ind w:right="-239" w:firstLine="426"/>
            <w:jc w:val="both"/>
          </w:pPr>
        </w:pPrChange>
      </w:pPr>
      <w:r w:rsidRPr="00AA0E2E">
        <w:rPr>
          <w:rFonts w:ascii="Times New Roman" w:eastAsia="MS Mincho" w:hAnsi="Times New Roman"/>
          <w:sz w:val="26"/>
          <w:szCs w:val="26"/>
          <w:lang w:eastAsia="ja-JP"/>
        </w:rPr>
        <w:t xml:space="preserve">2. Lynn T.Drennan và Allan McConnell (2007), </w:t>
      </w:r>
      <w:r w:rsidRPr="00AA0E2E">
        <w:rPr>
          <w:rFonts w:ascii="Times New Roman" w:eastAsia="MS Mincho" w:hAnsi="Times New Roman"/>
          <w:i/>
          <w:sz w:val="26"/>
          <w:szCs w:val="26"/>
          <w:lang w:eastAsia="ja-JP"/>
        </w:rPr>
        <w:t>Risk and crisis management in the public sector,</w:t>
      </w:r>
      <w:r w:rsidRPr="00AA0E2E">
        <w:rPr>
          <w:rFonts w:ascii="Times New Roman" w:eastAsia="MS Mincho" w:hAnsi="Times New Roman"/>
          <w:sz w:val="26"/>
          <w:szCs w:val="26"/>
          <w:lang w:eastAsia="ja-JP"/>
        </w:rPr>
        <w:t xml:space="preserve"> Routledge Publisher.</w:t>
      </w:r>
    </w:p>
    <w:p w:rsidR="00DC6DFC" w:rsidRPr="00AA0E2E" w:rsidRDefault="00B528E4">
      <w:pPr>
        <w:tabs>
          <w:tab w:val="left" w:pos="0"/>
        </w:tabs>
        <w:spacing w:after="0" w:line="360" w:lineRule="auto"/>
        <w:ind w:right="-239" w:firstLine="426"/>
        <w:jc w:val="both"/>
        <w:rPr>
          <w:rFonts w:ascii="Times New Roman" w:eastAsia="MS Mincho" w:hAnsi="Times New Roman"/>
          <w:sz w:val="26"/>
          <w:szCs w:val="26"/>
          <w:lang w:eastAsia="ja-JP"/>
        </w:rPr>
        <w:pPrChange w:id="163" w:author="nguyen thanh binh" w:date="2016-09-21T20:28:00Z">
          <w:pPr>
            <w:tabs>
              <w:tab w:val="left" w:pos="0"/>
            </w:tabs>
            <w:spacing w:before="60" w:after="60" w:line="360" w:lineRule="auto"/>
            <w:ind w:right="-239" w:firstLine="426"/>
            <w:jc w:val="both"/>
          </w:pPr>
        </w:pPrChange>
      </w:pPr>
      <w:r w:rsidRPr="00AA0E2E">
        <w:rPr>
          <w:rFonts w:ascii="Times New Roman" w:eastAsia="MS Mincho" w:hAnsi="Times New Roman"/>
          <w:sz w:val="26"/>
          <w:szCs w:val="26"/>
          <w:lang w:eastAsia="ja-JP"/>
        </w:rPr>
        <w:t xml:space="preserve">3. Akira Ishikawa và Atsushi Tsujimoto (2009), </w:t>
      </w:r>
      <w:r w:rsidRPr="00AA0E2E">
        <w:rPr>
          <w:rFonts w:ascii="Times New Roman" w:eastAsia="MS Mincho" w:hAnsi="Times New Roman"/>
          <w:i/>
          <w:sz w:val="26"/>
          <w:szCs w:val="26"/>
          <w:lang w:eastAsia="ja-JP"/>
        </w:rPr>
        <w:t xml:space="preserve">Risk and crisis management: 101 cases, </w:t>
      </w:r>
      <w:r w:rsidRPr="00AA0E2E">
        <w:rPr>
          <w:rFonts w:ascii="Times New Roman" w:eastAsia="MS Mincho" w:hAnsi="Times New Roman"/>
          <w:sz w:val="26"/>
          <w:szCs w:val="26"/>
          <w:lang w:eastAsia="ja-JP"/>
        </w:rPr>
        <w:t>World scientific publishing Co.Pte.Ltd., Singapore.</w:t>
      </w:r>
    </w:p>
    <w:p w:rsidR="00DC6DFC" w:rsidRPr="00AA0E2E" w:rsidRDefault="00B528E4">
      <w:pPr>
        <w:tabs>
          <w:tab w:val="left" w:pos="0"/>
        </w:tabs>
        <w:spacing w:after="0" w:line="360" w:lineRule="auto"/>
        <w:ind w:right="-239" w:firstLine="426"/>
        <w:jc w:val="both"/>
        <w:rPr>
          <w:rFonts w:ascii="Times New Roman" w:eastAsia="MS Mincho" w:hAnsi="Times New Roman"/>
          <w:sz w:val="26"/>
          <w:szCs w:val="26"/>
          <w:lang w:eastAsia="ja-JP"/>
        </w:rPr>
        <w:pPrChange w:id="164" w:author="nguyen thanh binh" w:date="2016-09-21T20:28:00Z">
          <w:pPr>
            <w:tabs>
              <w:tab w:val="left" w:pos="0"/>
            </w:tabs>
            <w:spacing w:before="60" w:after="60" w:line="360" w:lineRule="auto"/>
            <w:ind w:right="-239" w:firstLine="426"/>
            <w:jc w:val="both"/>
          </w:pPr>
        </w:pPrChange>
      </w:pPr>
      <w:r w:rsidRPr="00AA0E2E">
        <w:rPr>
          <w:rFonts w:ascii="Times New Roman" w:hAnsi="Times New Roman"/>
          <w:noProof/>
          <w:sz w:val="26"/>
          <w:szCs w:val="26"/>
        </w:rPr>
        <w:t xml:space="preserve">4. </w:t>
      </w:r>
      <w:r w:rsidRPr="00AA0E2E">
        <w:rPr>
          <w:rFonts w:ascii="Times New Roman" w:eastAsia="MS Mincho" w:hAnsi="Times New Roman"/>
          <w:sz w:val="26"/>
          <w:szCs w:val="26"/>
          <w:lang w:eastAsia="ja-JP"/>
        </w:rPr>
        <w:t xml:space="preserve">Doan Thi Hong Van (2007), </w:t>
      </w:r>
      <w:r w:rsidRPr="00AA0E2E">
        <w:rPr>
          <w:rFonts w:ascii="Times New Roman" w:eastAsia="MS Mincho" w:hAnsi="Times New Roman"/>
          <w:i/>
          <w:sz w:val="26"/>
          <w:szCs w:val="26"/>
          <w:lang w:eastAsia="ja-JP"/>
        </w:rPr>
        <w:t>Risk and crisis Management</w:t>
      </w:r>
      <w:r w:rsidRPr="00AA0E2E">
        <w:rPr>
          <w:rFonts w:ascii="Times New Roman" w:eastAsia="MS Mincho" w:hAnsi="Times New Roman"/>
          <w:sz w:val="26"/>
          <w:szCs w:val="26"/>
          <w:lang w:eastAsia="ja-JP"/>
        </w:rPr>
        <w:t>, Labor and Social Publisher.</w:t>
      </w:r>
    </w:p>
    <w:p w:rsidR="00DC6DFC" w:rsidRPr="00AA0E2E" w:rsidRDefault="00B528E4">
      <w:pPr>
        <w:tabs>
          <w:tab w:val="left" w:pos="0"/>
        </w:tabs>
        <w:spacing w:after="0" w:line="360" w:lineRule="auto"/>
        <w:ind w:right="-239" w:firstLine="426"/>
        <w:jc w:val="both"/>
        <w:rPr>
          <w:rFonts w:ascii="Times New Roman" w:eastAsia="MS Mincho" w:hAnsi="Times New Roman"/>
          <w:sz w:val="26"/>
          <w:szCs w:val="26"/>
          <w:lang w:eastAsia="ja-JP"/>
        </w:rPr>
        <w:pPrChange w:id="165" w:author="nguyen thanh binh" w:date="2016-09-21T20:28:00Z">
          <w:pPr>
            <w:tabs>
              <w:tab w:val="left" w:pos="0"/>
            </w:tabs>
            <w:spacing w:before="60" w:after="60" w:line="360" w:lineRule="auto"/>
            <w:ind w:right="-239" w:firstLine="426"/>
            <w:jc w:val="both"/>
          </w:pPr>
        </w:pPrChange>
      </w:pPr>
      <w:r w:rsidRPr="00AA0E2E">
        <w:rPr>
          <w:rFonts w:ascii="Times New Roman" w:eastAsia="MS Mincho" w:hAnsi="Times New Roman"/>
          <w:sz w:val="26"/>
          <w:szCs w:val="26"/>
          <w:lang w:eastAsia="ja-JP"/>
        </w:rPr>
        <w:t xml:space="preserve">5. Ngo Thi Ngoc Huyen et al (2003), </w:t>
      </w:r>
      <w:r w:rsidRPr="00AA0E2E">
        <w:rPr>
          <w:rFonts w:ascii="Times New Roman" w:eastAsia="MS Mincho" w:hAnsi="Times New Roman"/>
          <w:i/>
          <w:sz w:val="26"/>
          <w:szCs w:val="26"/>
          <w:lang w:eastAsia="ja-JP"/>
        </w:rPr>
        <w:t>Risk in Business</w:t>
      </w:r>
      <w:r w:rsidRPr="00AA0E2E">
        <w:rPr>
          <w:rFonts w:ascii="Times New Roman" w:eastAsia="MS Mincho" w:hAnsi="Times New Roman"/>
          <w:sz w:val="26"/>
          <w:szCs w:val="26"/>
          <w:lang w:eastAsia="ja-JP"/>
        </w:rPr>
        <w:t>, Statistics Publishing House.</w:t>
      </w:r>
    </w:p>
    <w:p w:rsidR="00DC6DFC" w:rsidRPr="00AA0E2E" w:rsidRDefault="00B528E4">
      <w:pPr>
        <w:tabs>
          <w:tab w:val="left" w:pos="0"/>
        </w:tabs>
        <w:spacing w:after="0" w:line="360" w:lineRule="auto"/>
        <w:ind w:right="-239" w:firstLine="426"/>
        <w:jc w:val="both"/>
        <w:rPr>
          <w:rFonts w:ascii="Times New Roman" w:eastAsia="MS Mincho" w:hAnsi="Times New Roman"/>
          <w:sz w:val="26"/>
          <w:szCs w:val="26"/>
          <w:lang w:eastAsia="ja-JP"/>
        </w:rPr>
        <w:pPrChange w:id="166" w:author="nguyen thanh binh" w:date="2016-09-21T20:28:00Z">
          <w:pPr>
            <w:tabs>
              <w:tab w:val="left" w:pos="0"/>
            </w:tabs>
            <w:spacing w:before="60" w:after="60" w:line="360" w:lineRule="auto"/>
            <w:ind w:right="-239" w:firstLine="426"/>
            <w:jc w:val="both"/>
          </w:pPr>
        </w:pPrChange>
      </w:pPr>
      <w:r w:rsidRPr="00AA0E2E">
        <w:rPr>
          <w:rFonts w:ascii="Times New Roman" w:hAnsi="Times New Roman"/>
          <w:noProof/>
          <w:sz w:val="26"/>
          <w:szCs w:val="26"/>
        </w:rPr>
        <w:t xml:space="preserve">6. </w:t>
      </w:r>
      <w:r w:rsidRPr="00AA0E2E">
        <w:rPr>
          <w:rFonts w:ascii="Times New Roman" w:eastAsia="MS Mincho" w:hAnsi="Times New Roman"/>
          <w:sz w:val="26"/>
          <w:szCs w:val="26"/>
          <w:lang w:eastAsia="ja-JP"/>
        </w:rPr>
        <w:t xml:space="preserve">National Center of information and forecast economic and society (2009), </w:t>
      </w:r>
      <w:r w:rsidRPr="00AA0E2E">
        <w:rPr>
          <w:rFonts w:ascii="Times New Roman" w:eastAsia="MS Mincho" w:hAnsi="Times New Roman"/>
          <w:i/>
          <w:sz w:val="26"/>
          <w:szCs w:val="26"/>
          <w:lang w:eastAsia="ja-JP"/>
        </w:rPr>
        <w:t>Early Warning: Rationale, international experience and the ability to apply in Vietnam</w:t>
      </w:r>
      <w:r w:rsidRPr="00AA0E2E">
        <w:rPr>
          <w:rFonts w:ascii="Times New Roman" w:eastAsia="MS Mincho" w:hAnsi="Times New Roman"/>
          <w:sz w:val="26"/>
          <w:szCs w:val="26"/>
          <w:lang w:eastAsia="ja-JP"/>
        </w:rPr>
        <w:t>.</w:t>
      </w:r>
    </w:p>
    <w:p w:rsidR="00B528E4" w:rsidRPr="00AA0E2E" w:rsidDel="00AA0E2E" w:rsidRDefault="00B528E4">
      <w:pPr>
        <w:tabs>
          <w:tab w:val="left" w:pos="0"/>
        </w:tabs>
        <w:spacing w:after="0" w:line="360" w:lineRule="auto"/>
        <w:ind w:right="-239" w:firstLine="426"/>
        <w:jc w:val="both"/>
        <w:rPr>
          <w:del w:id="167" w:author="nguyen thanh binh" w:date="2016-09-21T20:31:00Z"/>
          <w:rFonts w:ascii="Times New Roman" w:hAnsi="Times New Roman"/>
          <w:sz w:val="26"/>
          <w:szCs w:val="26"/>
        </w:rPr>
        <w:pPrChange w:id="168" w:author="nguyen thanh binh" w:date="2016-09-21T20:28:00Z">
          <w:pPr>
            <w:tabs>
              <w:tab w:val="left" w:pos="0"/>
            </w:tabs>
            <w:spacing w:before="60" w:after="60" w:line="360" w:lineRule="auto"/>
            <w:ind w:right="-239" w:firstLine="426"/>
            <w:jc w:val="both"/>
          </w:pPr>
        </w:pPrChange>
      </w:pPr>
      <w:r w:rsidRPr="00AA0E2E">
        <w:rPr>
          <w:rFonts w:ascii="Times New Roman" w:eastAsia="MS Mincho" w:hAnsi="Times New Roman"/>
          <w:sz w:val="26"/>
          <w:szCs w:val="26"/>
          <w:lang w:eastAsia="ja-JP"/>
        </w:rPr>
        <w:t xml:space="preserve">7. Synthesis Publishing House Ho Chi Minh City (2007), </w:t>
      </w:r>
      <w:r w:rsidRPr="00AA0E2E">
        <w:rPr>
          <w:rFonts w:ascii="Times New Roman" w:eastAsia="MS Mincho" w:hAnsi="Times New Roman"/>
          <w:i/>
          <w:sz w:val="26"/>
          <w:szCs w:val="26"/>
          <w:lang w:eastAsia="ja-JP"/>
        </w:rPr>
        <w:t>Crisis Management</w:t>
      </w:r>
      <w:r w:rsidRPr="00AA0E2E">
        <w:rPr>
          <w:rFonts w:ascii="Times New Roman" w:eastAsia="MS Mincho" w:hAnsi="Times New Roman"/>
          <w:sz w:val="26"/>
          <w:szCs w:val="26"/>
          <w:lang w:eastAsia="ja-JP"/>
        </w:rPr>
        <w:t xml:space="preserve"> translated from </w:t>
      </w:r>
      <w:r w:rsidRPr="00AA0E2E">
        <w:rPr>
          <w:rFonts w:ascii="Times New Roman" w:hAnsi="Times New Roman"/>
          <w:sz w:val="26"/>
          <w:szCs w:val="26"/>
        </w:rPr>
        <w:t>Crisis management, Harvard Business school Publishing Corporation (2004).</w:t>
      </w:r>
    </w:p>
    <w:p w:rsidR="00DC6DFC" w:rsidRPr="00AA0E2E" w:rsidRDefault="00DC6DFC">
      <w:pPr>
        <w:tabs>
          <w:tab w:val="left" w:pos="0"/>
        </w:tabs>
        <w:spacing w:after="0" w:line="360" w:lineRule="auto"/>
        <w:ind w:right="-239" w:firstLine="426"/>
        <w:jc w:val="both"/>
        <w:rPr>
          <w:rFonts w:ascii="Times New Roman" w:eastAsia="MS Mincho" w:hAnsi="Times New Roman"/>
          <w:sz w:val="26"/>
          <w:szCs w:val="26"/>
          <w:lang w:eastAsia="ja-JP"/>
        </w:rPr>
        <w:pPrChange w:id="169" w:author="nguyen thanh binh" w:date="2016-09-21T20:31:00Z">
          <w:pPr>
            <w:tabs>
              <w:tab w:val="left" w:pos="0"/>
            </w:tabs>
            <w:spacing w:before="60" w:after="60" w:line="360" w:lineRule="auto"/>
            <w:ind w:right="-239" w:firstLine="426"/>
            <w:jc w:val="both"/>
          </w:pPr>
        </w:pPrChange>
      </w:pPr>
    </w:p>
    <w:p w:rsidR="001224A6" w:rsidRPr="00AA0E2E" w:rsidRDefault="001224A6">
      <w:pPr>
        <w:spacing w:before="240" w:after="0" w:line="360" w:lineRule="auto"/>
        <w:rPr>
          <w:rFonts w:ascii="Times New Roman" w:eastAsia="Times New Roman" w:hAnsi="Times New Roman"/>
          <w:b/>
          <w:sz w:val="26"/>
          <w:szCs w:val="26"/>
          <w:rPrChange w:id="170" w:author="nguyen thanh binh" w:date="2016-09-21T20:31:00Z">
            <w:rPr>
              <w:rFonts w:ascii="Times New Roman" w:eastAsia="Times New Roman" w:hAnsi="Times New Roman"/>
              <w:sz w:val="26"/>
              <w:szCs w:val="26"/>
            </w:rPr>
          </w:rPrChange>
        </w:rPr>
        <w:pPrChange w:id="171" w:author="nguyen thanh binh" w:date="2016-09-21T20:31:00Z">
          <w:pPr>
            <w:spacing w:after="0" w:line="360" w:lineRule="auto"/>
          </w:pPr>
        </w:pPrChange>
      </w:pPr>
      <w:r w:rsidRPr="00AA0E2E">
        <w:rPr>
          <w:rFonts w:ascii="Times New Roman" w:eastAsia="Times New Roman" w:hAnsi="Times New Roman"/>
          <w:b/>
          <w:sz w:val="26"/>
          <w:szCs w:val="26"/>
          <w:rPrChange w:id="172" w:author="nguyen thanh binh" w:date="2016-09-21T20:31:00Z">
            <w:rPr>
              <w:rFonts w:ascii="Times New Roman" w:eastAsia="Times New Roman" w:hAnsi="Times New Roman"/>
              <w:sz w:val="26"/>
              <w:szCs w:val="26"/>
            </w:rPr>
          </w:rPrChange>
        </w:rPr>
        <w:t>9. ASSESSMENT &amp; GRADING POLICY:</w:t>
      </w:r>
    </w:p>
    <w:p w:rsidR="009A4D3E" w:rsidRPr="00AA0E2E" w:rsidRDefault="009A4D3E">
      <w:pPr>
        <w:spacing w:after="0" w:line="360" w:lineRule="auto"/>
        <w:rPr>
          <w:ins w:id="173" w:author="A" w:date="2016-09-17T14:29:00Z"/>
          <w:rFonts w:ascii="Times New Roman" w:hAnsi="Times New Roman"/>
          <w:rPrChange w:id="174" w:author="nguyen thanh binh" w:date="2016-09-21T20:27:00Z">
            <w:rPr>
              <w:ins w:id="175" w:author="A" w:date="2016-09-17T14:29:00Z"/>
            </w:rPr>
          </w:rPrChange>
        </w:rPr>
      </w:pPr>
      <w:ins w:id="176" w:author="A" w:date="2016-09-17T14:29:00Z">
        <w:r w:rsidRPr="00AA0E2E">
          <w:rPr>
            <w:rFonts w:ascii="Times New Roman" w:hAnsi="Times New Roman"/>
            <w:sz w:val="26"/>
            <w:szCs w:val="26"/>
          </w:rPr>
          <w:t xml:space="preserve">* </w:t>
        </w:r>
        <w:r w:rsidRPr="00AA0E2E">
          <w:rPr>
            <w:rFonts w:ascii="Times New Roman" w:hAnsi="Times New Roman"/>
            <w:rPrChange w:id="177" w:author="nguyen thanh binh" w:date="2016-09-21T20:27:00Z">
              <w:rPr/>
            </w:rPrChange>
          </w:rPr>
          <w:t>An overall and on – going policy will be applied as the table below:</w:t>
        </w:r>
      </w:ins>
    </w:p>
    <w:tbl>
      <w:tblPr>
        <w:tblW w:w="0" w:type="auto"/>
        <w:tblInd w:w="6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3"/>
        <w:gridCol w:w="4645"/>
        <w:gridCol w:w="1980"/>
      </w:tblGrid>
      <w:tr w:rsidR="009A4D3E" w:rsidRPr="00AA0E2E" w:rsidTr="00591FB1">
        <w:trPr>
          <w:ins w:id="178" w:author="A" w:date="2016-09-17T14:29:00Z"/>
        </w:trPr>
        <w:tc>
          <w:tcPr>
            <w:tcW w:w="773" w:type="dxa"/>
          </w:tcPr>
          <w:p w:rsidR="009A4D3E" w:rsidRPr="00AA0E2E" w:rsidRDefault="009A4D3E">
            <w:pPr>
              <w:spacing w:after="0" w:line="360" w:lineRule="auto"/>
              <w:rPr>
                <w:ins w:id="179" w:author="A" w:date="2016-09-17T14:29:00Z"/>
                <w:rFonts w:ascii="Times New Roman" w:hAnsi="Times New Roman"/>
                <w:rPrChange w:id="180" w:author="nguyen thanh binh" w:date="2016-09-21T20:27:00Z">
                  <w:rPr>
                    <w:ins w:id="181" w:author="A" w:date="2016-09-17T14:29:00Z"/>
                  </w:rPr>
                </w:rPrChange>
              </w:rPr>
            </w:pPr>
            <w:ins w:id="182" w:author="A" w:date="2016-09-17T14:29:00Z">
              <w:r w:rsidRPr="00AA0E2E">
                <w:rPr>
                  <w:rFonts w:ascii="Times New Roman" w:hAnsi="Times New Roman"/>
                  <w:rPrChange w:id="183" w:author="nguyen thanh binh" w:date="2016-09-21T20:27:00Z">
                    <w:rPr/>
                  </w:rPrChange>
                </w:rPr>
                <w:t>No.</w:t>
              </w:r>
            </w:ins>
          </w:p>
        </w:tc>
        <w:tc>
          <w:tcPr>
            <w:tcW w:w="4645" w:type="dxa"/>
          </w:tcPr>
          <w:p w:rsidR="009A4D3E" w:rsidRPr="00AA0E2E" w:rsidRDefault="009A4D3E">
            <w:pPr>
              <w:spacing w:after="0" w:line="360" w:lineRule="auto"/>
              <w:rPr>
                <w:ins w:id="184" w:author="A" w:date="2016-09-17T14:29:00Z"/>
                <w:rFonts w:ascii="Times New Roman" w:hAnsi="Times New Roman"/>
                <w:rPrChange w:id="185" w:author="nguyen thanh binh" w:date="2016-09-21T20:27:00Z">
                  <w:rPr>
                    <w:ins w:id="186" w:author="A" w:date="2016-09-17T14:29:00Z"/>
                  </w:rPr>
                </w:rPrChange>
              </w:rPr>
            </w:pPr>
            <w:ins w:id="187" w:author="A" w:date="2016-09-17T14:29:00Z">
              <w:r w:rsidRPr="00AA0E2E">
                <w:rPr>
                  <w:rFonts w:ascii="Times New Roman" w:hAnsi="Times New Roman"/>
                  <w:rPrChange w:id="188" w:author="nguyen thanh binh" w:date="2016-09-21T20:27:00Z">
                    <w:rPr/>
                  </w:rPrChange>
                </w:rPr>
                <w:t>Contents</w:t>
              </w:r>
            </w:ins>
          </w:p>
        </w:tc>
        <w:tc>
          <w:tcPr>
            <w:tcW w:w="1980" w:type="dxa"/>
          </w:tcPr>
          <w:p w:rsidR="009A4D3E" w:rsidRPr="00AA0E2E" w:rsidRDefault="009A4D3E">
            <w:pPr>
              <w:spacing w:after="0" w:line="360" w:lineRule="auto"/>
              <w:rPr>
                <w:ins w:id="189" w:author="A" w:date="2016-09-17T14:29:00Z"/>
                <w:rFonts w:ascii="Times New Roman" w:hAnsi="Times New Roman"/>
                <w:rPrChange w:id="190" w:author="nguyen thanh binh" w:date="2016-09-21T20:27:00Z">
                  <w:rPr>
                    <w:ins w:id="191" w:author="A" w:date="2016-09-17T14:29:00Z"/>
                  </w:rPr>
                </w:rPrChange>
              </w:rPr>
            </w:pPr>
            <w:ins w:id="192" w:author="A" w:date="2016-09-17T14:29:00Z">
              <w:r w:rsidRPr="00AA0E2E">
                <w:rPr>
                  <w:rFonts w:ascii="Times New Roman" w:hAnsi="Times New Roman"/>
                  <w:rPrChange w:id="193" w:author="nguyen thanh binh" w:date="2016-09-21T20:27:00Z">
                    <w:rPr/>
                  </w:rPrChange>
                </w:rPr>
                <w:t>Percentage (%)</w:t>
              </w:r>
            </w:ins>
          </w:p>
        </w:tc>
      </w:tr>
      <w:tr w:rsidR="009A4D3E" w:rsidRPr="00AA0E2E" w:rsidTr="00591FB1">
        <w:trPr>
          <w:ins w:id="194" w:author="A" w:date="2016-09-17T14:29:00Z"/>
        </w:trPr>
        <w:tc>
          <w:tcPr>
            <w:tcW w:w="773" w:type="dxa"/>
          </w:tcPr>
          <w:p w:rsidR="009A4D3E" w:rsidRPr="00AA0E2E" w:rsidRDefault="009A4D3E">
            <w:pPr>
              <w:spacing w:after="0" w:line="360" w:lineRule="auto"/>
              <w:rPr>
                <w:ins w:id="195" w:author="A" w:date="2016-09-17T14:29:00Z"/>
                <w:rFonts w:ascii="Times New Roman" w:hAnsi="Times New Roman"/>
                <w:rPrChange w:id="196" w:author="nguyen thanh binh" w:date="2016-09-21T20:27:00Z">
                  <w:rPr>
                    <w:ins w:id="197" w:author="A" w:date="2016-09-17T14:29:00Z"/>
                  </w:rPr>
                </w:rPrChange>
              </w:rPr>
            </w:pPr>
            <w:ins w:id="198" w:author="A" w:date="2016-09-17T14:29:00Z">
              <w:r w:rsidRPr="00AA0E2E">
                <w:rPr>
                  <w:rFonts w:ascii="Times New Roman" w:hAnsi="Times New Roman"/>
                  <w:rPrChange w:id="199" w:author="nguyen thanh binh" w:date="2016-09-21T20:27:00Z">
                    <w:rPr/>
                  </w:rPrChange>
                </w:rPr>
                <w:t>1</w:t>
              </w:r>
            </w:ins>
          </w:p>
        </w:tc>
        <w:tc>
          <w:tcPr>
            <w:tcW w:w="4645" w:type="dxa"/>
          </w:tcPr>
          <w:p w:rsidR="009A4D3E" w:rsidRPr="00AA0E2E" w:rsidRDefault="009A4D3E">
            <w:pPr>
              <w:spacing w:after="0" w:line="360" w:lineRule="auto"/>
              <w:rPr>
                <w:ins w:id="200" w:author="A" w:date="2016-09-17T14:29:00Z"/>
                <w:rFonts w:ascii="Times New Roman" w:hAnsi="Times New Roman"/>
                <w:rPrChange w:id="201" w:author="nguyen thanh binh" w:date="2016-09-21T20:27:00Z">
                  <w:rPr>
                    <w:ins w:id="202" w:author="A" w:date="2016-09-17T14:29:00Z"/>
                  </w:rPr>
                </w:rPrChange>
              </w:rPr>
            </w:pPr>
            <w:ins w:id="203" w:author="A" w:date="2016-09-17T14:29:00Z">
              <w:r w:rsidRPr="00AA0E2E">
                <w:rPr>
                  <w:rFonts w:ascii="Times New Roman" w:hAnsi="Times New Roman"/>
                  <w:sz w:val="26"/>
                  <w:szCs w:val="26"/>
                </w:rPr>
                <w:t xml:space="preserve">Participation </w:t>
              </w:r>
            </w:ins>
          </w:p>
        </w:tc>
        <w:tc>
          <w:tcPr>
            <w:tcW w:w="1980" w:type="dxa"/>
          </w:tcPr>
          <w:p w:rsidR="009A4D3E" w:rsidRPr="00AA0E2E" w:rsidRDefault="009A4D3E">
            <w:pPr>
              <w:spacing w:after="0" w:line="360" w:lineRule="auto"/>
              <w:rPr>
                <w:ins w:id="204" w:author="A" w:date="2016-09-17T14:29:00Z"/>
                <w:rFonts w:ascii="Times New Roman" w:hAnsi="Times New Roman"/>
                <w:rPrChange w:id="205" w:author="nguyen thanh binh" w:date="2016-09-21T20:27:00Z">
                  <w:rPr>
                    <w:ins w:id="206" w:author="A" w:date="2016-09-17T14:29:00Z"/>
                  </w:rPr>
                </w:rPrChange>
              </w:rPr>
            </w:pPr>
            <w:ins w:id="207" w:author="A" w:date="2016-09-17T14:29:00Z">
              <w:r w:rsidRPr="00AA0E2E">
                <w:rPr>
                  <w:rFonts w:ascii="Times New Roman" w:hAnsi="Times New Roman"/>
                  <w:rPrChange w:id="208" w:author="nguyen thanh binh" w:date="2016-09-21T20:27:00Z">
                    <w:rPr/>
                  </w:rPrChange>
                </w:rPr>
                <w:t>10</w:t>
              </w:r>
            </w:ins>
          </w:p>
        </w:tc>
      </w:tr>
      <w:tr w:rsidR="009A4D3E" w:rsidRPr="00AA0E2E" w:rsidTr="00591FB1">
        <w:trPr>
          <w:ins w:id="209" w:author="A" w:date="2016-09-17T14:29:00Z"/>
        </w:trPr>
        <w:tc>
          <w:tcPr>
            <w:tcW w:w="773" w:type="dxa"/>
          </w:tcPr>
          <w:p w:rsidR="009A4D3E" w:rsidRPr="00AA0E2E" w:rsidRDefault="009A4D3E">
            <w:pPr>
              <w:spacing w:after="0" w:line="360" w:lineRule="auto"/>
              <w:rPr>
                <w:ins w:id="210" w:author="A" w:date="2016-09-17T14:29:00Z"/>
                <w:rFonts w:ascii="Times New Roman" w:hAnsi="Times New Roman"/>
                <w:rPrChange w:id="211" w:author="nguyen thanh binh" w:date="2016-09-21T20:27:00Z">
                  <w:rPr>
                    <w:ins w:id="212" w:author="A" w:date="2016-09-17T14:29:00Z"/>
                  </w:rPr>
                </w:rPrChange>
              </w:rPr>
            </w:pPr>
            <w:ins w:id="213" w:author="A" w:date="2016-09-17T14:29:00Z">
              <w:r w:rsidRPr="00AA0E2E">
                <w:rPr>
                  <w:rFonts w:ascii="Times New Roman" w:hAnsi="Times New Roman"/>
                  <w:rPrChange w:id="214" w:author="nguyen thanh binh" w:date="2016-09-21T20:27:00Z">
                    <w:rPr/>
                  </w:rPrChange>
                </w:rPr>
                <w:lastRenderedPageBreak/>
                <w:t>2</w:t>
              </w:r>
            </w:ins>
          </w:p>
        </w:tc>
        <w:tc>
          <w:tcPr>
            <w:tcW w:w="4645" w:type="dxa"/>
          </w:tcPr>
          <w:p w:rsidR="009A4D3E" w:rsidRPr="00AA0E2E" w:rsidRDefault="009A4D3E">
            <w:pPr>
              <w:spacing w:after="0" w:line="360" w:lineRule="auto"/>
              <w:rPr>
                <w:ins w:id="215" w:author="A" w:date="2016-09-17T14:29:00Z"/>
                <w:rFonts w:ascii="Times New Roman" w:hAnsi="Times New Roman"/>
                <w:rPrChange w:id="216" w:author="nguyen thanh binh" w:date="2016-09-21T20:27:00Z">
                  <w:rPr>
                    <w:ins w:id="217" w:author="A" w:date="2016-09-17T14:29:00Z"/>
                  </w:rPr>
                </w:rPrChange>
              </w:rPr>
            </w:pPr>
            <w:ins w:id="218" w:author="A" w:date="2016-09-17T14:29:00Z">
              <w:r w:rsidRPr="00AA0E2E">
                <w:rPr>
                  <w:rFonts w:ascii="Times New Roman" w:hAnsi="Times New Roman"/>
                  <w:sz w:val="26"/>
                  <w:szCs w:val="26"/>
                </w:rPr>
                <w:t xml:space="preserve">- Individual Test:                     </w:t>
              </w:r>
            </w:ins>
          </w:p>
        </w:tc>
        <w:tc>
          <w:tcPr>
            <w:tcW w:w="1980" w:type="dxa"/>
          </w:tcPr>
          <w:p w:rsidR="009A4D3E" w:rsidRPr="00AA0E2E" w:rsidRDefault="009A4D3E">
            <w:pPr>
              <w:spacing w:after="0" w:line="360" w:lineRule="auto"/>
              <w:rPr>
                <w:ins w:id="219" w:author="A" w:date="2016-09-17T14:29:00Z"/>
                <w:rFonts w:ascii="Times New Roman" w:hAnsi="Times New Roman"/>
                <w:rPrChange w:id="220" w:author="nguyen thanh binh" w:date="2016-09-21T20:27:00Z">
                  <w:rPr>
                    <w:ins w:id="221" w:author="A" w:date="2016-09-17T14:29:00Z"/>
                  </w:rPr>
                </w:rPrChange>
              </w:rPr>
            </w:pPr>
            <w:ins w:id="222" w:author="A" w:date="2016-09-17T14:29:00Z">
              <w:r w:rsidRPr="00AA0E2E">
                <w:rPr>
                  <w:rFonts w:ascii="Times New Roman" w:hAnsi="Times New Roman"/>
                  <w:rPrChange w:id="223" w:author="nguyen thanh binh" w:date="2016-09-21T20:27:00Z">
                    <w:rPr/>
                  </w:rPrChange>
                </w:rPr>
                <w:t>20</w:t>
              </w:r>
            </w:ins>
          </w:p>
        </w:tc>
      </w:tr>
      <w:tr w:rsidR="009A4D3E" w:rsidRPr="00AA0E2E" w:rsidTr="00591FB1">
        <w:trPr>
          <w:ins w:id="224" w:author="A" w:date="2016-09-17T14:29:00Z"/>
        </w:trPr>
        <w:tc>
          <w:tcPr>
            <w:tcW w:w="773" w:type="dxa"/>
          </w:tcPr>
          <w:p w:rsidR="009A4D3E" w:rsidRPr="00AA0E2E" w:rsidRDefault="009A4D3E">
            <w:pPr>
              <w:spacing w:after="0" w:line="360" w:lineRule="auto"/>
              <w:rPr>
                <w:ins w:id="225" w:author="A" w:date="2016-09-17T14:29:00Z"/>
                <w:rFonts w:ascii="Times New Roman" w:hAnsi="Times New Roman"/>
                <w:rPrChange w:id="226" w:author="nguyen thanh binh" w:date="2016-09-21T20:27:00Z">
                  <w:rPr>
                    <w:ins w:id="227" w:author="A" w:date="2016-09-17T14:29:00Z"/>
                  </w:rPr>
                </w:rPrChange>
              </w:rPr>
            </w:pPr>
            <w:ins w:id="228" w:author="A" w:date="2016-09-17T14:29:00Z">
              <w:r w:rsidRPr="00AA0E2E">
                <w:rPr>
                  <w:rFonts w:ascii="Times New Roman" w:hAnsi="Times New Roman"/>
                  <w:rPrChange w:id="229" w:author="nguyen thanh binh" w:date="2016-09-21T20:27:00Z">
                    <w:rPr/>
                  </w:rPrChange>
                </w:rPr>
                <w:t>3</w:t>
              </w:r>
            </w:ins>
          </w:p>
        </w:tc>
        <w:tc>
          <w:tcPr>
            <w:tcW w:w="4645" w:type="dxa"/>
          </w:tcPr>
          <w:p w:rsidR="009A4D3E" w:rsidRPr="00AA0E2E" w:rsidRDefault="009A4D3E">
            <w:pPr>
              <w:spacing w:after="0" w:line="360" w:lineRule="auto"/>
              <w:rPr>
                <w:ins w:id="230" w:author="A" w:date="2016-09-17T14:29:00Z"/>
                <w:rFonts w:ascii="Times New Roman" w:hAnsi="Times New Roman"/>
                <w:rPrChange w:id="231" w:author="nguyen thanh binh" w:date="2016-09-21T20:27:00Z">
                  <w:rPr>
                    <w:ins w:id="232" w:author="A" w:date="2016-09-17T14:29:00Z"/>
                  </w:rPr>
                </w:rPrChange>
              </w:rPr>
            </w:pPr>
            <w:ins w:id="233" w:author="A" w:date="2016-09-17T14:29:00Z">
              <w:r w:rsidRPr="00AA0E2E">
                <w:rPr>
                  <w:rFonts w:ascii="Times New Roman" w:hAnsi="Times New Roman"/>
                  <w:sz w:val="26"/>
                  <w:szCs w:val="26"/>
                </w:rPr>
                <w:t>- Final exam:</w:t>
              </w:r>
              <w:r w:rsidRPr="00AA0E2E">
                <w:rPr>
                  <w:rFonts w:ascii="Times New Roman" w:hAnsi="Times New Roman"/>
                  <w:sz w:val="26"/>
                  <w:szCs w:val="26"/>
                </w:rPr>
                <w:tab/>
              </w:r>
            </w:ins>
          </w:p>
        </w:tc>
        <w:tc>
          <w:tcPr>
            <w:tcW w:w="1980" w:type="dxa"/>
          </w:tcPr>
          <w:p w:rsidR="009A4D3E" w:rsidRPr="00AA0E2E" w:rsidRDefault="009A4D3E">
            <w:pPr>
              <w:spacing w:after="0" w:line="360" w:lineRule="auto"/>
              <w:rPr>
                <w:ins w:id="234" w:author="A" w:date="2016-09-17T14:29:00Z"/>
                <w:rFonts w:ascii="Times New Roman" w:hAnsi="Times New Roman"/>
                <w:rPrChange w:id="235" w:author="nguyen thanh binh" w:date="2016-09-21T20:27:00Z">
                  <w:rPr>
                    <w:ins w:id="236" w:author="A" w:date="2016-09-17T14:29:00Z"/>
                  </w:rPr>
                </w:rPrChange>
              </w:rPr>
            </w:pPr>
            <w:ins w:id="237" w:author="A" w:date="2016-09-17T14:29:00Z">
              <w:r w:rsidRPr="00AA0E2E">
                <w:rPr>
                  <w:rFonts w:ascii="Times New Roman" w:hAnsi="Times New Roman"/>
                  <w:rPrChange w:id="238" w:author="nguyen thanh binh" w:date="2016-09-21T20:27:00Z">
                    <w:rPr/>
                  </w:rPrChange>
                </w:rPr>
                <w:t>70</w:t>
              </w:r>
            </w:ins>
          </w:p>
        </w:tc>
      </w:tr>
    </w:tbl>
    <w:p w:rsidR="009A4D3E" w:rsidRPr="00AA0E2E" w:rsidRDefault="009A4D3E">
      <w:pPr>
        <w:spacing w:after="0" w:line="360" w:lineRule="auto"/>
        <w:rPr>
          <w:ins w:id="239" w:author="A" w:date="2016-09-17T14:29:00Z"/>
          <w:rFonts w:ascii="Times New Roman" w:hAnsi="Times New Roman"/>
          <w:rPrChange w:id="240" w:author="nguyen thanh binh" w:date="2016-09-21T20:27:00Z">
            <w:rPr>
              <w:ins w:id="241" w:author="A" w:date="2016-09-17T14:29:00Z"/>
            </w:rPr>
          </w:rPrChange>
        </w:rPr>
      </w:pPr>
    </w:p>
    <w:p w:rsidR="009A4D3E" w:rsidRPr="00AA0E2E" w:rsidRDefault="009A4D3E">
      <w:pPr>
        <w:spacing w:after="0" w:line="360" w:lineRule="auto"/>
        <w:rPr>
          <w:ins w:id="242" w:author="A" w:date="2016-09-17T14:29:00Z"/>
          <w:rFonts w:ascii="Times New Roman" w:eastAsia="Times New Roman" w:hAnsi="Times New Roman"/>
          <w:sz w:val="26"/>
          <w:szCs w:val="26"/>
        </w:rPr>
      </w:pPr>
      <w:ins w:id="243" w:author="A" w:date="2016-09-17T14:29:00Z">
        <w:r w:rsidRPr="00AA0E2E">
          <w:rPr>
            <w:rFonts w:ascii="Times New Roman" w:hAnsi="Times New Roman"/>
            <w:u w:val="single"/>
            <w:rPrChange w:id="244" w:author="nguyen thanh binh" w:date="2016-09-21T20:27:00Z">
              <w:rPr>
                <w:u w:val="single"/>
              </w:rPr>
            </w:rPrChange>
          </w:rPr>
          <w:t xml:space="preserve">Notes: </w:t>
        </w:r>
      </w:ins>
    </w:p>
    <w:p w:rsidR="001224A6" w:rsidRPr="00AA0E2E" w:rsidRDefault="001224A6">
      <w:pPr>
        <w:spacing w:beforeLines="60" w:before="144" w:afterLines="60" w:after="144" w:line="360" w:lineRule="auto"/>
        <w:ind w:right="-90"/>
        <w:rPr>
          <w:rFonts w:ascii="Times New Roman" w:hAnsi="Times New Roman"/>
          <w:noProof/>
          <w:sz w:val="26"/>
          <w:szCs w:val="26"/>
        </w:rPr>
      </w:pPr>
      <w:r w:rsidRPr="00AA0E2E">
        <w:rPr>
          <w:rFonts w:ascii="Times New Roman" w:hAnsi="Times New Roman"/>
          <w:sz w:val="26"/>
          <w:szCs w:val="26"/>
        </w:rPr>
        <w:t>* Individual assessment is based on group presentation, individual test and participation in class.</w:t>
      </w:r>
    </w:p>
    <w:p w:rsidR="001224A6" w:rsidRPr="00AA0E2E" w:rsidRDefault="001224A6">
      <w:pPr>
        <w:spacing w:beforeLines="60" w:before="144" w:afterLines="60" w:after="144" w:line="360" w:lineRule="auto"/>
        <w:ind w:right="-90"/>
        <w:rPr>
          <w:rFonts w:ascii="Times New Roman" w:hAnsi="Times New Roman"/>
          <w:noProof/>
          <w:sz w:val="26"/>
          <w:szCs w:val="26"/>
        </w:rPr>
      </w:pPr>
      <w:r w:rsidRPr="00AA0E2E">
        <w:rPr>
          <w:rFonts w:ascii="Times New Roman" w:hAnsi="Times New Roman"/>
          <w:sz w:val="26"/>
          <w:szCs w:val="26"/>
        </w:rPr>
        <w:t xml:space="preserve">* In order to take final exam students have to: </w:t>
      </w:r>
    </w:p>
    <w:p w:rsidR="001224A6" w:rsidRPr="00AA0E2E" w:rsidRDefault="001224A6">
      <w:pPr>
        <w:spacing w:beforeLines="60" w:before="144" w:afterLines="60" w:after="144" w:line="360" w:lineRule="auto"/>
        <w:ind w:right="-90"/>
        <w:rPr>
          <w:rFonts w:ascii="Times New Roman" w:hAnsi="Times New Roman"/>
          <w:noProof/>
          <w:sz w:val="26"/>
          <w:szCs w:val="26"/>
        </w:rPr>
      </w:pPr>
      <w:r w:rsidRPr="00AA0E2E">
        <w:rPr>
          <w:rFonts w:ascii="Times New Roman" w:hAnsi="Times New Roman"/>
          <w:sz w:val="26"/>
          <w:szCs w:val="26"/>
        </w:rPr>
        <w:t xml:space="preserve">- Take part in case study discussion </w:t>
      </w:r>
    </w:p>
    <w:p w:rsidR="001224A6" w:rsidRPr="00AA0E2E" w:rsidRDefault="001224A6">
      <w:pPr>
        <w:spacing w:beforeLines="60" w:before="144" w:afterLines="60" w:after="144" w:line="360" w:lineRule="auto"/>
        <w:ind w:right="-90"/>
        <w:rPr>
          <w:rFonts w:ascii="Times New Roman" w:hAnsi="Times New Roman"/>
          <w:noProof/>
          <w:sz w:val="26"/>
          <w:szCs w:val="26"/>
        </w:rPr>
      </w:pPr>
      <w:r w:rsidRPr="00AA0E2E">
        <w:rPr>
          <w:rFonts w:ascii="Times New Roman" w:hAnsi="Times New Roman"/>
          <w:sz w:val="26"/>
          <w:szCs w:val="26"/>
        </w:rPr>
        <w:t>- Have at least 80% class participation</w:t>
      </w:r>
    </w:p>
    <w:p w:rsidR="001224A6" w:rsidRPr="00AA0E2E" w:rsidRDefault="001224A6">
      <w:pPr>
        <w:spacing w:beforeLines="60" w:before="144" w:afterLines="60" w:after="144" w:line="360" w:lineRule="auto"/>
        <w:ind w:right="-90"/>
        <w:rPr>
          <w:rFonts w:ascii="Times New Roman" w:hAnsi="Times New Roman"/>
          <w:noProof/>
          <w:sz w:val="26"/>
          <w:szCs w:val="26"/>
        </w:rPr>
      </w:pPr>
      <w:r w:rsidRPr="00AA0E2E">
        <w:rPr>
          <w:rFonts w:ascii="Times New Roman" w:hAnsi="Times New Roman"/>
          <w:sz w:val="26"/>
          <w:szCs w:val="26"/>
        </w:rPr>
        <w:t xml:space="preserve">- Involve in group presentation </w:t>
      </w:r>
    </w:p>
    <w:p w:rsidR="001224A6" w:rsidRPr="00AA0E2E" w:rsidRDefault="001224A6">
      <w:pPr>
        <w:spacing w:beforeLines="60" w:before="144" w:afterLines="60" w:after="144" w:line="360" w:lineRule="auto"/>
        <w:ind w:right="-90"/>
        <w:rPr>
          <w:rFonts w:ascii="Times New Roman" w:hAnsi="Times New Roman"/>
          <w:sz w:val="26"/>
          <w:szCs w:val="26"/>
        </w:rPr>
      </w:pPr>
      <w:r w:rsidRPr="00AA0E2E">
        <w:rPr>
          <w:rFonts w:ascii="Times New Roman" w:hAnsi="Times New Roman"/>
          <w:sz w:val="26"/>
          <w:szCs w:val="26"/>
        </w:rPr>
        <w:t xml:space="preserve">- Have minimum of 5/10 for individual test. </w:t>
      </w:r>
    </w:p>
    <w:p w:rsidR="001224A6" w:rsidRPr="00AA0E2E" w:rsidDel="009A4D3E" w:rsidRDefault="001224A6">
      <w:pPr>
        <w:spacing w:beforeLines="60" w:before="144" w:afterLines="60" w:after="144" w:line="360" w:lineRule="auto"/>
        <w:ind w:right="-90"/>
        <w:rPr>
          <w:del w:id="245" w:author="A" w:date="2016-09-17T14:30:00Z"/>
          <w:rFonts w:ascii="Times New Roman" w:hAnsi="Times New Roman"/>
          <w:sz w:val="26"/>
          <w:szCs w:val="26"/>
        </w:rPr>
      </w:pPr>
      <w:r w:rsidRPr="00AA0E2E">
        <w:rPr>
          <w:rFonts w:ascii="Times New Roman" w:hAnsi="Times New Roman"/>
          <w:sz w:val="26"/>
          <w:szCs w:val="26"/>
        </w:rPr>
        <w:t xml:space="preserve">* Final exam </w:t>
      </w:r>
      <w:ins w:id="246" w:author="A" w:date="2016-09-17T14:29:00Z">
        <w:r w:rsidR="009A4D3E" w:rsidRPr="00AA0E2E">
          <w:rPr>
            <w:rFonts w:ascii="Times New Roman" w:hAnsi="Times New Roman"/>
            <w:sz w:val="26"/>
            <w:szCs w:val="26"/>
          </w:rPr>
          <w:t xml:space="preserve">is in written </w:t>
        </w:r>
      </w:ins>
      <w:del w:id="247" w:author="A" w:date="2016-09-17T14:29:00Z">
        <w:r w:rsidRPr="00AA0E2E" w:rsidDel="009A4D3E">
          <w:rPr>
            <w:rFonts w:ascii="Times New Roman" w:hAnsi="Times New Roman"/>
            <w:sz w:val="26"/>
            <w:szCs w:val="26"/>
          </w:rPr>
          <w:delText>has writing</w:delText>
        </w:r>
      </w:del>
      <w:r w:rsidRPr="00AA0E2E">
        <w:rPr>
          <w:rFonts w:ascii="Times New Roman" w:hAnsi="Times New Roman"/>
          <w:sz w:val="26"/>
          <w:szCs w:val="26"/>
        </w:rPr>
        <w:t xml:space="preserve"> format</w:t>
      </w:r>
      <w:ins w:id="248" w:author="A" w:date="2016-09-17T14:30:00Z">
        <w:r w:rsidR="009A4D3E" w:rsidRPr="00AA0E2E">
          <w:rPr>
            <w:rFonts w:ascii="Times New Roman" w:hAnsi="Times New Roman"/>
            <w:sz w:val="26"/>
            <w:szCs w:val="26"/>
          </w:rPr>
          <w:t>.</w:t>
        </w:r>
      </w:ins>
      <w:r w:rsidRPr="00AA0E2E">
        <w:rPr>
          <w:rFonts w:ascii="Times New Roman" w:hAnsi="Times New Roman"/>
          <w:sz w:val="26"/>
          <w:szCs w:val="26"/>
        </w:rPr>
        <w:t xml:space="preserve"> </w:t>
      </w:r>
      <w:del w:id="249" w:author="A" w:date="2016-09-17T14:30:00Z">
        <w:r w:rsidRPr="00AA0E2E" w:rsidDel="009A4D3E">
          <w:rPr>
            <w:rFonts w:ascii="Times New Roman" w:hAnsi="Times New Roman"/>
            <w:sz w:val="26"/>
            <w:szCs w:val="26"/>
          </w:rPr>
          <w:delText>with proportion as follow:</w:delText>
        </w:r>
      </w:del>
    </w:p>
    <w:p w:rsidR="001224A6" w:rsidRPr="00AA0E2E" w:rsidDel="009A4D3E" w:rsidRDefault="001224A6">
      <w:pPr>
        <w:spacing w:beforeLines="60" w:before="144" w:afterLines="60" w:after="144" w:line="360" w:lineRule="auto"/>
        <w:ind w:right="-90"/>
        <w:rPr>
          <w:del w:id="250" w:author="A" w:date="2016-09-17T14:30:00Z"/>
          <w:rFonts w:ascii="Times New Roman" w:hAnsi="Times New Roman"/>
          <w:noProof/>
          <w:sz w:val="26"/>
          <w:szCs w:val="26"/>
        </w:rPr>
      </w:pPr>
      <w:del w:id="251" w:author="A" w:date="2016-09-17T14:30:00Z">
        <w:r w:rsidRPr="00AA0E2E" w:rsidDel="009A4D3E">
          <w:rPr>
            <w:rFonts w:ascii="Times New Roman" w:hAnsi="Times New Roman"/>
            <w:sz w:val="26"/>
            <w:szCs w:val="26"/>
          </w:rPr>
          <w:tab/>
          <w:delText>- Participation:</w:delText>
        </w:r>
        <w:r w:rsidRPr="00AA0E2E" w:rsidDel="009A4D3E">
          <w:rPr>
            <w:rFonts w:ascii="Times New Roman" w:hAnsi="Times New Roman"/>
            <w:sz w:val="26"/>
            <w:szCs w:val="26"/>
          </w:rPr>
          <w:tab/>
        </w:r>
        <w:r w:rsidRPr="00AA0E2E" w:rsidDel="009A4D3E">
          <w:rPr>
            <w:rFonts w:ascii="Times New Roman" w:hAnsi="Times New Roman"/>
            <w:sz w:val="26"/>
            <w:szCs w:val="26"/>
          </w:rPr>
          <w:tab/>
        </w:r>
        <w:r w:rsidRPr="00AA0E2E" w:rsidDel="009A4D3E">
          <w:rPr>
            <w:rFonts w:ascii="Times New Roman" w:hAnsi="Times New Roman"/>
            <w:sz w:val="26"/>
            <w:szCs w:val="26"/>
          </w:rPr>
          <w:tab/>
        </w:r>
        <w:r w:rsidRPr="00AA0E2E" w:rsidDel="009A4D3E">
          <w:rPr>
            <w:rFonts w:ascii="Times New Roman" w:hAnsi="Times New Roman"/>
            <w:sz w:val="26"/>
            <w:szCs w:val="26"/>
          </w:rPr>
          <w:tab/>
          <w:delText>10%</w:delText>
        </w:r>
      </w:del>
    </w:p>
    <w:p w:rsidR="001224A6" w:rsidRPr="00AA0E2E" w:rsidDel="009A4D3E" w:rsidRDefault="001224A6">
      <w:pPr>
        <w:spacing w:beforeLines="60" w:before="144" w:afterLines="60" w:after="144" w:line="360" w:lineRule="auto"/>
        <w:ind w:right="-90"/>
        <w:rPr>
          <w:del w:id="252" w:author="A" w:date="2016-09-17T14:30:00Z"/>
          <w:rFonts w:ascii="Times New Roman" w:hAnsi="Times New Roman"/>
          <w:noProof/>
          <w:sz w:val="26"/>
          <w:szCs w:val="26"/>
        </w:rPr>
      </w:pPr>
      <w:del w:id="253" w:author="A" w:date="2016-09-17T14:30:00Z">
        <w:r w:rsidRPr="00AA0E2E" w:rsidDel="009A4D3E">
          <w:rPr>
            <w:rFonts w:ascii="Times New Roman" w:hAnsi="Times New Roman"/>
            <w:sz w:val="26"/>
            <w:szCs w:val="26"/>
          </w:rPr>
          <w:tab/>
          <w:delText xml:space="preserve">- </w:delText>
        </w:r>
        <w:r w:rsidR="006F5D19" w:rsidRPr="00AA0E2E" w:rsidDel="009A4D3E">
          <w:rPr>
            <w:rFonts w:ascii="Times New Roman" w:hAnsi="Times New Roman"/>
            <w:sz w:val="26"/>
            <w:szCs w:val="26"/>
          </w:rPr>
          <w:delText xml:space="preserve">IndividualTest:                     </w:delText>
        </w:r>
        <w:r w:rsidR="006F5D19" w:rsidRPr="00AA0E2E" w:rsidDel="009A4D3E">
          <w:rPr>
            <w:rFonts w:ascii="Times New Roman" w:hAnsi="Times New Roman"/>
            <w:sz w:val="26"/>
            <w:szCs w:val="26"/>
          </w:rPr>
          <w:tab/>
        </w:r>
        <w:r w:rsidR="00DC6DFC" w:rsidRPr="00AA0E2E" w:rsidDel="009A4D3E">
          <w:rPr>
            <w:rFonts w:ascii="Times New Roman" w:hAnsi="Times New Roman"/>
            <w:sz w:val="26"/>
            <w:szCs w:val="26"/>
          </w:rPr>
          <w:delText xml:space="preserve">           </w:delText>
        </w:r>
        <w:r w:rsidRPr="00AA0E2E" w:rsidDel="009A4D3E">
          <w:rPr>
            <w:rFonts w:ascii="Times New Roman" w:hAnsi="Times New Roman"/>
            <w:sz w:val="26"/>
            <w:szCs w:val="26"/>
          </w:rPr>
          <w:delText xml:space="preserve">20% </w:delText>
        </w:r>
      </w:del>
    </w:p>
    <w:p w:rsidR="001224A6" w:rsidRPr="00AA0E2E" w:rsidDel="009A4D3E" w:rsidRDefault="001224A6">
      <w:pPr>
        <w:spacing w:beforeLines="60" w:before="144" w:afterLines="60" w:after="144" w:line="360" w:lineRule="auto"/>
        <w:ind w:right="-90"/>
        <w:rPr>
          <w:del w:id="254" w:author="A" w:date="2016-09-17T14:30:00Z"/>
          <w:rFonts w:ascii="Times New Roman" w:hAnsi="Times New Roman"/>
          <w:noProof/>
          <w:sz w:val="26"/>
          <w:szCs w:val="26"/>
        </w:rPr>
      </w:pPr>
      <w:del w:id="255" w:author="A" w:date="2016-09-17T14:30:00Z">
        <w:r w:rsidRPr="00AA0E2E" w:rsidDel="009A4D3E">
          <w:rPr>
            <w:rFonts w:ascii="Times New Roman" w:hAnsi="Times New Roman"/>
            <w:sz w:val="26"/>
            <w:szCs w:val="26"/>
          </w:rPr>
          <w:tab/>
          <w:delText>- Final exam:</w:delText>
        </w:r>
        <w:r w:rsidRPr="00AA0E2E" w:rsidDel="009A4D3E">
          <w:rPr>
            <w:rFonts w:ascii="Times New Roman" w:hAnsi="Times New Roman"/>
            <w:sz w:val="26"/>
            <w:szCs w:val="26"/>
          </w:rPr>
          <w:tab/>
        </w:r>
        <w:r w:rsidRPr="00AA0E2E" w:rsidDel="009A4D3E">
          <w:rPr>
            <w:rFonts w:ascii="Times New Roman" w:hAnsi="Times New Roman"/>
            <w:sz w:val="26"/>
            <w:szCs w:val="26"/>
          </w:rPr>
          <w:tab/>
        </w:r>
        <w:r w:rsidRPr="00AA0E2E" w:rsidDel="009A4D3E">
          <w:rPr>
            <w:rFonts w:ascii="Times New Roman" w:hAnsi="Times New Roman"/>
            <w:sz w:val="26"/>
            <w:szCs w:val="26"/>
          </w:rPr>
          <w:tab/>
        </w:r>
        <w:r w:rsidRPr="00AA0E2E" w:rsidDel="009A4D3E">
          <w:rPr>
            <w:rFonts w:ascii="Times New Roman" w:hAnsi="Times New Roman"/>
            <w:sz w:val="26"/>
            <w:szCs w:val="26"/>
          </w:rPr>
          <w:tab/>
        </w:r>
        <w:r w:rsidRPr="00AA0E2E" w:rsidDel="009A4D3E">
          <w:rPr>
            <w:rFonts w:ascii="Times New Roman" w:hAnsi="Times New Roman"/>
            <w:sz w:val="26"/>
            <w:szCs w:val="26"/>
          </w:rPr>
          <w:tab/>
          <w:delText>70%</w:delText>
        </w:r>
        <w:r w:rsidRPr="00AA0E2E" w:rsidDel="009A4D3E">
          <w:rPr>
            <w:rFonts w:ascii="Times New Roman" w:eastAsia="Times New Roman" w:hAnsi="Times New Roman"/>
            <w:i/>
            <w:iCs/>
            <w:sz w:val="26"/>
            <w:szCs w:val="26"/>
          </w:rPr>
          <w:tab/>
        </w:r>
        <w:r w:rsidRPr="00AA0E2E" w:rsidDel="009A4D3E">
          <w:rPr>
            <w:rFonts w:ascii="Times New Roman" w:eastAsia="Times New Roman" w:hAnsi="Times New Roman"/>
            <w:i/>
            <w:iCs/>
            <w:sz w:val="26"/>
            <w:szCs w:val="26"/>
          </w:rPr>
          <w:tab/>
        </w:r>
        <w:r w:rsidRPr="00AA0E2E" w:rsidDel="009A4D3E">
          <w:rPr>
            <w:rFonts w:ascii="Times New Roman" w:eastAsia="Times New Roman" w:hAnsi="Times New Roman"/>
            <w:i/>
            <w:iCs/>
            <w:sz w:val="26"/>
            <w:szCs w:val="26"/>
          </w:rPr>
          <w:tab/>
        </w:r>
        <w:r w:rsidRPr="00AA0E2E" w:rsidDel="009A4D3E">
          <w:rPr>
            <w:rFonts w:ascii="Times New Roman" w:eastAsia="Times New Roman" w:hAnsi="Times New Roman"/>
            <w:i/>
            <w:iCs/>
            <w:sz w:val="26"/>
            <w:szCs w:val="26"/>
          </w:rPr>
          <w:tab/>
        </w:r>
        <w:r w:rsidRPr="00AA0E2E" w:rsidDel="009A4D3E">
          <w:rPr>
            <w:rFonts w:ascii="Times New Roman" w:eastAsia="Times New Roman" w:hAnsi="Times New Roman"/>
            <w:i/>
            <w:iCs/>
            <w:sz w:val="26"/>
            <w:szCs w:val="26"/>
          </w:rPr>
          <w:tab/>
        </w:r>
      </w:del>
    </w:p>
    <w:p w:rsidR="001224A6" w:rsidRPr="00AA0E2E" w:rsidRDefault="001224A6">
      <w:pPr>
        <w:spacing w:after="0" w:line="360" w:lineRule="auto"/>
        <w:jc w:val="right"/>
        <w:rPr>
          <w:rFonts w:ascii="Times New Roman" w:eastAsia="Times New Roman" w:hAnsi="Times New Roman"/>
          <w:i/>
          <w:iCs/>
          <w:sz w:val="26"/>
          <w:szCs w:val="26"/>
        </w:rPr>
        <w:pPrChange w:id="256" w:author="nguyen thanh binh" w:date="2016-09-21T20:32:00Z">
          <w:pPr>
            <w:spacing w:after="0" w:line="360" w:lineRule="auto"/>
          </w:pPr>
        </w:pPrChange>
      </w:pPr>
      <w:r w:rsidRPr="00AA0E2E">
        <w:rPr>
          <w:rFonts w:ascii="Times New Roman" w:eastAsia="Times New Roman" w:hAnsi="Times New Roman"/>
          <w:i/>
          <w:iCs/>
          <w:sz w:val="26"/>
          <w:szCs w:val="26"/>
        </w:rPr>
        <w:tab/>
      </w:r>
      <w:r w:rsidRPr="00AA0E2E">
        <w:rPr>
          <w:rFonts w:ascii="Times New Roman" w:eastAsia="Times New Roman" w:hAnsi="Times New Roman"/>
          <w:i/>
          <w:iCs/>
          <w:sz w:val="26"/>
          <w:szCs w:val="26"/>
        </w:rPr>
        <w:tab/>
      </w:r>
      <w:r w:rsidRPr="00AA0E2E">
        <w:rPr>
          <w:rFonts w:ascii="Times New Roman" w:eastAsia="Times New Roman" w:hAnsi="Times New Roman"/>
          <w:i/>
          <w:iCs/>
          <w:sz w:val="26"/>
          <w:szCs w:val="26"/>
        </w:rPr>
        <w:tab/>
      </w:r>
      <w:r w:rsidRPr="00AA0E2E">
        <w:rPr>
          <w:rFonts w:ascii="Times New Roman" w:eastAsia="Times New Roman" w:hAnsi="Times New Roman"/>
          <w:i/>
          <w:iCs/>
          <w:sz w:val="26"/>
          <w:szCs w:val="26"/>
        </w:rPr>
        <w:tab/>
      </w:r>
      <w:r w:rsidRPr="00AA0E2E">
        <w:rPr>
          <w:rFonts w:ascii="Times New Roman" w:eastAsia="Times New Roman" w:hAnsi="Times New Roman"/>
          <w:i/>
          <w:iCs/>
          <w:sz w:val="26"/>
          <w:szCs w:val="26"/>
        </w:rPr>
        <w:tab/>
      </w:r>
      <w:r w:rsidRPr="00AA0E2E">
        <w:rPr>
          <w:rFonts w:ascii="Times New Roman" w:eastAsia="Times New Roman" w:hAnsi="Times New Roman"/>
          <w:i/>
          <w:iCs/>
          <w:sz w:val="26"/>
          <w:szCs w:val="26"/>
        </w:rPr>
        <w:tab/>
      </w:r>
      <w:r w:rsidRPr="00AA0E2E">
        <w:rPr>
          <w:rFonts w:ascii="Times New Roman" w:eastAsia="Times New Roman" w:hAnsi="Times New Roman"/>
          <w:i/>
          <w:iCs/>
          <w:sz w:val="26"/>
          <w:szCs w:val="26"/>
        </w:rPr>
        <w:tab/>
        <w:t xml:space="preserve">    Hanoi, 8</w:t>
      </w:r>
      <w:r w:rsidRPr="00AA0E2E">
        <w:rPr>
          <w:rFonts w:ascii="Times New Roman" w:eastAsia="Times New Roman" w:hAnsi="Times New Roman"/>
          <w:i/>
          <w:iCs/>
          <w:sz w:val="26"/>
          <w:szCs w:val="26"/>
          <w:vertAlign w:val="superscript"/>
        </w:rPr>
        <w:t>th</w:t>
      </w:r>
      <w:r w:rsidR="006F5D19" w:rsidRPr="00AA0E2E">
        <w:rPr>
          <w:rFonts w:ascii="Times New Roman" w:eastAsia="Times New Roman" w:hAnsi="Times New Roman"/>
          <w:i/>
          <w:iCs/>
          <w:sz w:val="26"/>
          <w:szCs w:val="26"/>
        </w:rPr>
        <w:t xml:space="preserve"> July, </w:t>
      </w:r>
      <w:r w:rsidR="00FD75B8" w:rsidRPr="00AA0E2E">
        <w:rPr>
          <w:rFonts w:ascii="Times New Roman" w:eastAsia="Times New Roman" w:hAnsi="Times New Roman"/>
          <w:i/>
          <w:iCs/>
          <w:sz w:val="26"/>
          <w:szCs w:val="26"/>
        </w:rPr>
        <w:t>2016</w:t>
      </w:r>
    </w:p>
    <w:p w:rsidR="001224A6" w:rsidRPr="00AA0E2E" w:rsidRDefault="001224A6">
      <w:pPr>
        <w:spacing w:after="0" w:line="360" w:lineRule="auto"/>
        <w:rPr>
          <w:rFonts w:ascii="Times New Roman" w:eastAsia="Times New Roman" w:hAnsi="Times New Roman"/>
          <w:i/>
          <w:iCs/>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390"/>
      </w:tblGrid>
      <w:tr w:rsidR="001224A6" w:rsidRPr="00AA0E2E" w:rsidTr="006F5D19">
        <w:tc>
          <w:tcPr>
            <w:tcW w:w="4390" w:type="dxa"/>
          </w:tcPr>
          <w:p w:rsidR="001224A6" w:rsidRPr="00AA0E2E" w:rsidRDefault="001224A6">
            <w:pPr>
              <w:spacing w:after="0" w:line="360" w:lineRule="auto"/>
              <w:jc w:val="center"/>
              <w:rPr>
                <w:rFonts w:ascii="Times New Roman" w:eastAsia="Times New Roman" w:hAnsi="Times New Roman"/>
                <w:b/>
                <w:sz w:val="26"/>
                <w:szCs w:val="26"/>
                <w:rPrChange w:id="257" w:author="nguyen thanh binh" w:date="2016-09-21T20:31:00Z">
                  <w:rPr>
                    <w:rFonts w:ascii="Times New Roman" w:eastAsia="Times New Roman" w:hAnsi="Times New Roman"/>
                    <w:sz w:val="26"/>
                    <w:szCs w:val="26"/>
                  </w:rPr>
                </w:rPrChange>
              </w:rPr>
            </w:pPr>
            <w:r w:rsidRPr="00AA0E2E">
              <w:rPr>
                <w:rFonts w:ascii="Times New Roman" w:eastAsia="Times New Roman" w:hAnsi="Times New Roman"/>
                <w:b/>
                <w:sz w:val="26"/>
                <w:szCs w:val="26"/>
                <w:rPrChange w:id="258" w:author="nguyen thanh binh" w:date="2016-09-21T20:31:00Z">
                  <w:rPr>
                    <w:rFonts w:ascii="Times New Roman" w:eastAsia="Times New Roman" w:hAnsi="Times New Roman"/>
                    <w:sz w:val="26"/>
                    <w:szCs w:val="26"/>
                  </w:rPr>
                </w:rPrChange>
              </w:rPr>
              <w:t>HEAD OF DEPARTMENT</w:t>
            </w:r>
          </w:p>
          <w:p w:rsidR="001224A6" w:rsidRPr="00AA0E2E" w:rsidRDefault="001224A6">
            <w:pPr>
              <w:spacing w:after="0" w:line="360" w:lineRule="auto"/>
              <w:jc w:val="center"/>
              <w:rPr>
                <w:rFonts w:ascii="Times New Roman" w:eastAsia="Times New Roman" w:hAnsi="Times New Roman"/>
                <w:b/>
                <w:sz w:val="26"/>
                <w:szCs w:val="26"/>
                <w:rPrChange w:id="259" w:author="nguyen thanh binh" w:date="2016-09-21T20:31:00Z">
                  <w:rPr>
                    <w:rFonts w:ascii="Times New Roman" w:eastAsia="Times New Roman" w:hAnsi="Times New Roman"/>
                    <w:sz w:val="26"/>
                    <w:szCs w:val="26"/>
                  </w:rPr>
                </w:rPrChange>
              </w:rPr>
            </w:pPr>
          </w:p>
          <w:p w:rsidR="001224A6" w:rsidRPr="00AA0E2E" w:rsidRDefault="001224A6">
            <w:pPr>
              <w:spacing w:after="0" w:line="360" w:lineRule="auto"/>
              <w:jc w:val="center"/>
              <w:rPr>
                <w:rFonts w:ascii="Times New Roman" w:eastAsia="Times New Roman" w:hAnsi="Times New Roman"/>
                <w:b/>
                <w:sz w:val="26"/>
                <w:szCs w:val="26"/>
                <w:rPrChange w:id="260" w:author="nguyen thanh binh" w:date="2016-09-21T20:31:00Z">
                  <w:rPr>
                    <w:rFonts w:ascii="Times New Roman" w:eastAsia="Times New Roman" w:hAnsi="Times New Roman"/>
                    <w:sz w:val="26"/>
                    <w:szCs w:val="26"/>
                  </w:rPr>
                </w:rPrChange>
              </w:rPr>
            </w:pPr>
          </w:p>
          <w:p w:rsidR="001224A6" w:rsidRPr="00AA0E2E" w:rsidRDefault="001224A6">
            <w:pPr>
              <w:spacing w:after="0" w:line="360" w:lineRule="auto"/>
              <w:jc w:val="center"/>
              <w:rPr>
                <w:rFonts w:ascii="Times New Roman" w:eastAsia="Times New Roman" w:hAnsi="Times New Roman"/>
                <w:b/>
                <w:sz w:val="26"/>
                <w:szCs w:val="26"/>
                <w:rPrChange w:id="261" w:author="nguyen thanh binh" w:date="2016-09-21T20:31:00Z">
                  <w:rPr>
                    <w:rFonts w:ascii="Times New Roman" w:eastAsia="Times New Roman" w:hAnsi="Times New Roman"/>
                    <w:sz w:val="26"/>
                    <w:szCs w:val="26"/>
                  </w:rPr>
                </w:rPrChange>
              </w:rPr>
            </w:pPr>
          </w:p>
          <w:p w:rsidR="001224A6" w:rsidRPr="00AA0E2E" w:rsidRDefault="001224A6">
            <w:pPr>
              <w:spacing w:after="0" w:line="360" w:lineRule="auto"/>
              <w:rPr>
                <w:rFonts w:ascii="Times New Roman" w:eastAsia="Times New Roman" w:hAnsi="Times New Roman"/>
                <w:b/>
                <w:sz w:val="26"/>
                <w:szCs w:val="26"/>
                <w:rPrChange w:id="262" w:author="nguyen thanh binh" w:date="2016-09-21T20:31:00Z">
                  <w:rPr>
                    <w:rFonts w:ascii="Times New Roman" w:eastAsia="Times New Roman" w:hAnsi="Times New Roman"/>
                    <w:sz w:val="26"/>
                    <w:szCs w:val="26"/>
                  </w:rPr>
                </w:rPrChange>
              </w:rPr>
            </w:pPr>
          </w:p>
          <w:p w:rsidR="001224A6" w:rsidRPr="00AA0E2E" w:rsidRDefault="001224A6">
            <w:pPr>
              <w:spacing w:after="0" w:line="360" w:lineRule="auto"/>
              <w:jc w:val="center"/>
              <w:rPr>
                <w:rFonts w:ascii="Times New Roman" w:eastAsia="Times New Roman" w:hAnsi="Times New Roman"/>
                <w:b/>
                <w:i/>
                <w:iCs/>
                <w:sz w:val="26"/>
                <w:szCs w:val="26"/>
                <w:rPrChange w:id="263" w:author="nguyen thanh binh" w:date="2016-09-21T20:31:00Z">
                  <w:rPr>
                    <w:rFonts w:ascii="Times New Roman" w:eastAsia="Times New Roman" w:hAnsi="Times New Roman"/>
                    <w:i/>
                    <w:iCs/>
                    <w:sz w:val="26"/>
                    <w:szCs w:val="26"/>
                  </w:rPr>
                </w:rPrChange>
              </w:rPr>
            </w:pPr>
            <w:r w:rsidRPr="00AA0E2E">
              <w:rPr>
                <w:rFonts w:ascii="Times New Roman" w:eastAsia="Times New Roman" w:hAnsi="Times New Roman"/>
                <w:b/>
                <w:sz w:val="26"/>
                <w:szCs w:val="26"/>
                <w:rPrChange w:id="264" w:author="nguyen thanh binh" w:date="2016-09-21T20:31:00Z">
                  <w:rPr>
                    <w:rFonts w:ascii="Times New Roman" w:eastAsia="Times New Roman" w:hAnsi="Times New Roman"/>
                    <w:sz w:val="26"/>
                    <w:szCs w:val="26"/>
                  </w:rPr>
                </w:rPrChange>
              </w:rPr>
              <w:t>Dr. Nguyen Thi Le Thuy</w:t>
            </w:r>
          </w:p>
        </w:tc>
        <w:tc>
          <w:tcPr>
            <w:tcW w:w="4390" w:type="dxa"/>
          </w:tcPr>
          <w:p w:rsidR="001224A6" w:rsidRPr="00AA0E2E" w:rsidRDefault="001224A6">
            <w:pPr>
              <w:spacing w:after="0" w:line="360" w:lineRule="auto"/>
              <w:jc w:val="center"/>
              <w:rPr>
                <w:rFonts w:ascii="Times New Roman" w:eastAsia="Times New Roman" w:hAnsi="Times New Roman"/>
                <w:b/>
                <w:sz w:val="26"/>
                <w:szCs w:val="26"/>
                <w:rPrChange w:id="265" w:author="nguyen thanh binh" w:date="2016-09-21T20:31:00Z">
                  <w:rPr>
                    <w:rFonts w:ascii="Times New Roman" w:eastAsia="Times New Roman" w:hAnsi="Times New Roman"/>
                    <w:sz w:val="26"/>
                    <w:szCs w:val="26"/>
                  </w:rPr>
                </w:rPrChange>
              </w:rPr>
            </w:pPr>
            <w:r w:rsidRPr="00AA0E2E">
              <w:rPr>
                <w:rFonts w:ascii="Times New Roman" w:eastAsia="Times New Roman" w:hAnsi="Times New Roman"/>
                <w:b/>
                <w:sz w:val="26"/>
                <w:szCs w:val="26"/>
                <w:rPrChange w:id="266" w:author="nguyen thanh binh" w:date="2016-09-21T20:31:00Z">
                  <w:rPr>
                    <w:rFonts w:ascii="Times New Roman" w:eastAsia="Times New Roman" w:hAnsi="Times New Roman"/>
                    <w:sz w:val="26"/>
                    <w:szCs w:val="26"/>
                  </w:rPr>
                </w:rPrChange>
              </w:rPr>
              <w:t>PRESIDENT</w:t>
            </w:r>
          </w:p>
          <w:p w:rsidR="001224A6" w:rsidRPr="00AA0E2E" w:rsidRDefault="001224A6">
            <w:pPr>
              <w:spacing w:after="0" w:line="360" w:lineRule="auto"/>
              <w:jc w:val="center"/>
              <w:rPr>
                <w:rFonts w:ascii="Times New Roman" w:eastAsia="Times New Roman" w:hAnsi="Times New Roman"/>
                <w:b/>
                <w:sz w:val="26"/>
                <w:szCs w:val="26"/>
                <w:rPrChange w:id="267" w:author="nguyen thanh binh" w:date="2016-09-21T20:31:00Z">
                  <w:rPr>
                    <w:rFonts w:ascii="Times New Roman" w:eastAsia="Times New Roman" w:hAnsi="Times New Roman"/>
                    <w:sz w:val="26"/>
                    <w:szCs w:val="26"/>
                  </w:rPr>
                </w:rPrChange>
              </w:rPr>
            </w:pPr>
          </w:p>
          <w:p w:rsidR="001224A6" w:rsidRPr="00AA0E2E" w:rsidRDefault="001224A6">
            <w:pPr>
              <w:spacing w:after="0" w:line="360" w:lineRule="auto"/>
              <w:jc w:val="center"/>
              <w:rPr>
                <w:rFonts w:ascii="Times New Roman" w:eastAsia="Times New Roman" w:hAnsi="Times New Roman"/>
                <w:b/>
                <w:sz w:val="26"/>
                <w:szCs w:val="26"/>
                <w:rPrChange w:id="268" w:author="nguyen thanh binh" w:date="2016-09-21T20:31:00Z">
                  <w:rPr>
                    <w:rFonts w:ascii="Times New Roman" w:eastAsia="Times New Roman" w:hAnsi="Times New Roman"/>
                    <w:sz w:val="26"/>
                    <w:szCs w:val="26"/>
                  </w:rPr>
                </w:rPrChange>
              </w:rPr>
            </w:pPr>
          </w:p>
          <w:p w:rsidR="001224A6" w:rsidRPr="00AA0E2E" w:rsidRDefault="001224A6">
            <w:pPr>
              <w:spacing w:after="0" w:line="360" w:lineRule="auto"/>
              <w:rPr>
                <w:rFonts w:ascii="Times New Roman" w:eastAsia="Times New Roman" w:hAnsi="Times New Roman"/>
                <w:b/>
                <w:sz w:val="26"/>
                <w:szCs w:val="26"/>
                <w:rPrChange w:id="269" w:author="nguyen thanh binh" w:date="2016-09-21T20:31:00Z">
                  <w:rPr>
                    <w:rFonts w:ascii="Times New Roman" w:eastAsia="Times New Roman" w:hAnsi="Times New Roman"/>
                    <w:sz w:val="26"/>
                    <w:szCs w:val="26"/>
                  </w:rPr>
                </w:rPrChange>
              </w:rPr>
            </w:pPr>
          </w:p>
          <w:p w:rsidR="001224A6" w:rsidRPr="00AA0E2E" w:rsidRDefault="001224A6">
            <w:pPr>
              <w:spacing w:after="0" w:line="360" w:lineRule="auto"/>
              <w:jc w:val="center"/>
              <w:rPr>
                <w:rFonts w:ascii="Times New Roman" w:eastAsia="Times New Roman" w:hAnsi="Times New Roman"/>
                <w:b/>
                <w:sz w:val="26"/>
                <w:szCs w:val="26"/>
                <w:rPrChange w:id="270" w:author="nguyen thanh binh" w:date="2016-09-21T20:31:00Z">
                  <w:rPr>
                    <w:rFonts w:ascii="Times New Roman" w:eastAsia="Times New Roman" w:hAnsi="Times New Roman"/>
                    <w:sz w:val="26"/>
                    <w:szCs w:val="26"/>
                  </w:rPr>
                </w:rPrChange>
              </w:rPr>
            </w:pPr>
          </w:p>
          <w:p w:rsidR="001224A6" w:rsidRPr="00AA0E2E" w:rsidDel="00AA0E2E" w:rsidRDefault="001224A6">
            <w:pPr>
              <w:spacing w:after="0" w:line="360" w:lineRule="auto"/>
              <w:jc w:val="center"/>
              <w:rPr>
                <w:del w:id="271" w:author="nguyen thanh binh" w:date="2016-09-21T20:32:00Z"/>
                <w:rFonts w:ascii="Times New Roman" w:eastAsia="Times New Roman" w:hAnsi="Times New Roman"/>
                <w:b/>
                <w:sz w:val="26"/>
                <w:szCs w:val="26"/>
                <w:rPrChange w:id="272" w:author="nguyen thanh binh" w:date="2016-09-21T20:31:00Z">
                  <w:rPr>
                    <w:del w:id="273" w:author="nguyen thanh binh" w:date="2016-09-21T20:32:00Z"/>
                    <w:rFonts w:ascii="Times New Roman" w:eastAsia="Times New Roman" w:hAnsi="Times New Roman"/>
                    <w:sz w:val="26"/>
                    <w:szCs w:val="26"/>
                  </w:rPr>
                </w:rPrChange>
              </w:rPr>
            </w:pPr>
            <w:r w:rsidRPr="00AA0E2E">
              <w:rPr>
                <w:rFonts w:ascii="Times New Roman" w:eastAsia="Times New Roman" w:hAnsi="Times New Roman"/>
                <w:b/>
                <w:sz w:val="26"/>
                <w:szCs w:val="26"/>
                <w:rPrChange w:id="274" w:author="nguyen thanh binh" w:date="2016-09-21T20:31:00Z">
                  <w:rPr>
                    <w:rFonts w:ascii="Times New Roman" w:eastAsia="Times New Roman" w:hAnsi="Times New Roman"/>
                    <w:sz w:val="26"/>
                    <w:szCs w:val="26"/>
                  </w:rPr>
                </w:rPrChange>
              </w:rPr>
              <w:t>Prof.Dr. Tran Tho Dat</w:t>
            </w:r>
          </w:p>
          <w:p w:rsidR="001224A6" w:rsidRPr="00AA0E2E" w:rsidRDefault="001224A6">
            <w:pPr>
              <w:spacing w:after="0" w:line="360" w:lineRule="auto"/>
              <w:jc w:val="center"/>
              <w:rPr>
                <w:rFonts w:ascii="Times New Roman" w:eastAsia="Times New Roman" w:hAnsi="Times New Roman"/>
                <w:b/>
                <w:i/>
                <w:iCs/>
                <w:sz w:val="26"/>
                <w:szCs w:val="26"/>
                <w:rPrChange w:id="275" w:author="nguyen thanh binh" w:date="2016-09-21T20:31:00Z">
                  <w:rPr>
                    <w:rFonts w:ascii="Times New Roman" w:eastAsia="Times New Roman" w:hAnsi="Times New Roman"/>
                    <w:i/>
                    <w:iCs/>
                    <w:sz w:val="26"/>
                    <w:szCs w:val="26"/>
                  </w:rPr>
                </w:rPrChange>
              </w:rPr>
              <w:pPrChange w:id="276" w:author="nguyen thanh binh" w:date="2016-09-21T20:32:00Z">
                <w:pPr>
                  <w:spacing w:after="0" w:line="360" w:lineRule="auto"/>
                </w:pPr>
              </w:pPrChange>
            </w:pPr>
          </w:p>
        </w:tc>
      </w:tr>
    </w:tbl>
    <w:p w:rsidR="00183C7A" w:rsidRPr="00AA0E2E" w:rsidRDefault="00183C7A" w:rsidP="006F5D19">
      <w:pPr>
        <w:spacing w:line="360" w:lineRule="auto"/>
        <w:rPr>
          <w:rFonts w:ascii="Times New Roman" w:hAnsi="Times New Roman"/>
          <w:sz w:val="26"/>
          <w:szCs w:val="26"/>
        </w:rPr>
      </w:pPr>
    </w:p>
    <w:sectPr w:rsidR="00183C7A" w:rsidRPr="00AA0E2E" w:rsidSect="00A10B3F">
      <w:pgSz w:w="11909" w:h="16834" w:code="9"/>
      <w:pgMar w:top="1134" w:right="1134" w:bottom="1134" w:left="198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417" w:rsidRDefault="00483417" w:rsidP="006F5D19">
      <w:pPr>
        <w:spacing w:after="0" w:line="240" w:lineRule="auto"/>
      </w:pPr>
      <w:r>
        <w:separator/>
      </w:r>
    </w:p>
  </w:endnote>
  <w:endnote w:type="continuationSeparator" w:id="0">
    <w:p w:rsidR="00483417" w:rsidRDefault="00483417" w:rsidP="006F5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417" w:rsidRDefault="00483417" w:rsidP="006F5D19">
      <w:pPr>
        <w:spacing w:after="0" w:line="240" w:lineRule="auto"/>
      </w:pPr>
      <w:r>
        <w:separator/>
      </w:r>
    </w:p>
  </w:footnote>
  <w:footnote w:type="continuationSeparator" w:id="0">
    <w:p w:rsidR="00483417" w:rsidRDefault="00483417" w:rsidP="006F5D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60313"/>
    <w:multiLevelType w:val="multilevel"/>
    <w:tmpl w:val="A3DE060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nsid w:val="1D3B0F76"/>
    <w:multiLevelType w:val="hybridMultilevel"/>
    <w:tmpl w:val="5406D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751ACC"/>
    <w:multiLevelType w:val="hybridMultilevel"/>
    <w:tmpl w:val="6CA8CFF6"/>
    <w:lvl w:ilvl="0" w:tplc="496C1830">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A356F8"/>
    <w:multiLevelType w:val="hybridMultilevel"/>
    <w:tmpl w:val="6CA8CFF6"/>
    <w:lvl w:ilvl="0" w:tplc="496C1830">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0D2862"/>
    <w:multiLevelType w:val="hybridMultilevel"/>
    <w:tmpl w:val="6CA8CFF6"/>
    <w:lvl w:ilvl="0" w:tplc="496C1830">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A4034E"/>
    <w:multiLevelType w:val="hybridMultilevel"/>
    <w:tmpl w:val="15DC2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957E6F"/>
    <w:multiLevelType w:val="hybridMultilevel"/>
    <w:tmpl w:val="F58EE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D574706"/>
    <w:multiLevelType w:val="hybridMultilevel"/>
    <w:tmpl w:val="6CA8CFF6"/>
    <w:lvl w:ilvl="0" w:tplc="496C1830">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7"/>
  </w:num>
  <w:num w:numId="4">
    <w:abstractNumId w:val="3"/>
  </w:num>
  <w:num w:numId="5">
    <w:abstractNumId w:val="4"/>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224A6"/>
    <w:rsid w:val="00066685"/>
    <w:rsid w:val="000675BC"/>
    <w:rsid w:val="000C700F"/>
    <w:rsid w:val="001224A6"/>
    <w:rsid w:val="00134EDA"/>
    <w:rsid w:val="00183C7A"/>
    <w:rsid w:val="002B0226"/>
    <w:rsid w:val="0038352E"/>
    <w:rsid w:val="003D3D66"/>
    <w:rsid w:val="00483417"/>
    <w:rsid w:val="005B35EB"/>
    <w:rsid w:val="005F17F2"/>
    <w:rsid w:val="00673490"/>
    <w:rsid w:val="006F5D19"/>
    <w:rsid w:val="00764328"/>
    <w:rsid w:val="0096281F"/>
    <w:rsid w:val="009A4D3E"/>
    <w:rsid w:val="009A6844"/>
    <w:rsid w:val="00A10B3F"/>
    <w:rsid w:val="00A526B3"/>
    <w:rsid w:val="00A804E4"/>
    <w:rsid w:val="00AA0E2E"/>
    <w:rsid w:val="00B13DC5"/>
    <w:rsid w:val="00B528E4"/>
    <w:rsid w:val="00B75D31"/>
    <w:rsid w:val="00BA2BBC"/>
    <w:rsid w:val="00CA3F4A"/>
    <w:rsid w:val="00CC798F"/>
    <w:rsid w:val="00CD5E1B"/>
    <w:rsid w:val="00DC6DFC"/>
    <w:rsid w:val="00E25543"/>
    <w:rsid w:val="00E53B81"/>
    <w:rsid w:val="00EC2643"/>
    <w:rsid w:val="00EF5BF4"/>
    <w:rsid w:val="00F00521"/>
    <w:rsid w:val="00FD75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4A6"/>
    <w:pPr>
      <w:spacing w:after="200" w:line="276" w:lineRule="auto"/>
    </w:pPr>
    <w:rPr>
      <w:rFonts w:ascii="Calibri" w:eastAsia="Calibri" w:hAnsi="Calibri" w:cs="Times New Roman"/>
    </w:rPr>
  </w:style>
  <w:style w:type="paragraph" w:styleId="Heading1">
    <w:name w:val="heading 1"/>
    <w:basedOn w:val="Normal"/>
    <w:next w:val="Normal"/>
    <w:link w:val="Heading1Char"/>
    <w:autoRedefine/>
    <w:uiPriority w:val="9"/>
    <w:qFormat/>
    <w:rsid w:val="001224A6"/>
    <w:pPr>
      <w:keepNext/>
      <w:keepLines/>
      <w:spacing w:before="240" w:after="240" w:line="240" w:lineRule="auto"/>
      <w:jc w:val="center"/>
      <w:outlineLvl w:val="0"/>
    </w:pPr>
    <w:rPr>
      <w:rFonts w:ascii="Verdana" w:eastAsia="Times New Roman" w:hAnsi="Verdana"/>
      <w:b/>
      <w:bCs/>
      <w:color w:val="000000"/>
      <w:kern w:val="1"/>
      <w:sz w:val="32"/>
      <w:szCs w:val="32"/>
    </w:rPr>
  </w:style>
  <w:style w:type="paragraph" w:styleId="Heading3">
    <w:name w:val="heading 3"/>
    <w:basedOn w:val="Normal"/>
    <w:next w:val="Normal"/>
    <w:link w:val="Heading3Char"/>
    <w:uiPriority w:val="9"/>
    <w:semiHidden/>
    <w:unhideWhenUsed/>
    <w:qFormat/>
    <w:rsid w:val="001224A6"/>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4A6"/>
    <w:rPr>
      <w:rFonts w:ascii="Verdana" w:eastAsia="Times New Roman" w:hAnsi="Verdana" w:cs="Times New Roman"/>
      <w:b/>
      <w:bCs/>
      <w:color w:val="000000"/>
      <w:kern w:val="1"/>
      <w:sz w:val="32"/>
      <w:szCs w:val="32"/>
    </w:rPr>
  </w:style>
  <w:style w:type="character" w:customStyle="1" w:styleId="Heading3Char">
    <w:name w:val="Heading 3 Char"/>
    <w:basedOn w:val="DefaultParagraphFont"/>
    <w:link w:val="Heading3"/>
    <w:uiPriority w:val="9"/>
    <w:semiHidden/>
    <w:rsid w:val="001224A6"/>
    <w:rPr>
      <w:rFonts w:ascii="Cambria" w:eastAsia="Times New Roman" w:hAnsi="Cambria" w:cs="Times New Roman"/>
      <w:b/>
      <w:bCs/>
      <w:sz w:val="26"/>
      <w:szCs w:val="26"/>
    </w:rPr>
  </w:style>
  <w:style w:type="paragraph" w:styleId="ListParagraph">
    <w:name w:val="List Paragraph"/>
    <w:basedOn w:val="Normal"/>
    <w:uiPriority w:val="34"/>
    <w:qFormat/>
    <w:rsid w:val="001224A6"/>
    <w:pPr>
      <w:ind w:left="720"/>
      <w:contextualSpacing/>
    </w:pPr>
  </w:style>
  <w:style w:type="table" w:styleId="TableGrid">
    <w:name w:val="Table Grid"/>
    <w:basedOn w:val="TableNormal"/>
    <w:uiPriority w:val="39"/>
    <w:rsid w:val="0012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F5D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5D19"/>
    <w:rPr>
      <w:rFonts w:ascii="Calibri" w:eastAsia="Calibri" w:hAnsi="Calibri" w:cs="Times New Roman"/>
    </w:rPr>
  </w:style>
  <w:style w:type="paragraph" w:styleId="Footer">
    <w:name w:val="footer"/>
    <w:basedOn w:val="Normal"/>
    <w:link w:val="FooterChar"/>
    <w:uiPriority w:val="99"/>
    <w:unhideWhenUsed/>
    <w:rsid w:val="006F5D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5D19"/>
    <w:rPr>
      <w:rFonts w:ascii="Calibri" w:eastAsia="Calibri" w:hAnsi="Calibri" w:cs="Times New Roman"/>
    </w:rPr>
  </w:style>
  <w:style w:type="paragraph" w:styleId="BalloonText">
    <w:name w:val="Balloon Text"/>
    <w:basedOn w:val="Normal"/>
    <w:link w:val="BalloonTextChar"/>
    <w:uiPriority w:val="99"/>
    <w:semiHidden/>
    <w:unhideWhenUsed/>
    <w:rsid w:val="003D3D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3D66"/>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459236">
      <w:bodyDiv w:val="1"/>
      <w:marLeft w:val="0"/>
      <w:marRight w:val="0"/>
      <w:marTop w:val="0"/>
      <w:marBottom w:val="0"/>
      <w:divBdr>
        <w:top w:val="none" w:sz="0" w:space="0" w:color="auto"/>
        <w:left w:val="none" w:sz="0" w:space="0" w:color="auto"/>
        <w:bottom w:val="none" w:sz="0" w:space="0" w:color="auto"/>
        <w:right w:val="none" w:sz="0" w:space="0" w:color="auto"/>
      </w:divBdr>
      <w:divsChild>
        <w:div w:id="1819148479">
          <w:marLeft w:val="0"/>
          <w:marRight w:val="0"/>
          <w:marTop w:val="0"/>
          <w:marBottom w:val="0"/>
          <w:divBdr>
            <w:top w:val="none" w:sz="0" w:space="0" w:color="auto"/>
            <w:left w:val="none" w:sz="0" w:space="0" w:color="auto"/>
            <w:bottom w:val="none" w:sz="0" w:space="0" w:color="auto"/>
            <w:right w:val="none" w:sz="0" w:space="0" w:color="auto"/>
          </w:divBdr>
          <w:divsChild>
            <w:div w:id="188225964">
              <w:marLeft w:val="0"/>
              <w:marRight w:val="0"/>
              <w:marTop w:val="0"/>
              <w:marBottom w:val="0"/>
              <w:divBdr>
                <w:top w:val="none" w:sz="0" w:space="0" w:color="auto"/>
                <w:left w:val="none" w:sz="0" w:space="0" w:color="auto"/>
                <w:bottom w:val="none" w:sz="0" w:space="0" w:color="auto"/>
                <w:right w:val="none" w:sz="0" w:space="0" w:color="auto"/>
              </w:divBdr>
              <w:divsChild>
                <w:div w:id="284700455">
                  <w:marLeft w:val="0"/>
                  <w:marRight w:val="0"/>
                  <w:marTop w:val="0"/>
                  <w:marBottom w:val="0"/>
                  <w:divBdr>
                    <w:top w:val="none" w:sz="0" w:space="0" w:color="auto"/>
                    <w:left w:val="none" w:sz="0" w:space="0" w:color="auto"/>
                    <w:bottom w:val="none" w:sz="0" w:space="0" w:color="auto"/>
                    <w:right w:val="none" w:sz="0" w:space="0" w:color="auto"/>
                  </w:divBdr>
                  <w:divsChild>
                    <w:div w:id="610090843">
                      <w:marLeft w:val="0"/>
                      <w:marRight w:val="0"/>
                      <w:marTop w:val="0"/>
                      <w:marBottom w:val="0"/>
                      <w:divBdr>
                        <w:top w:val="none" w:sz="0" w:space="0" w:color="auto"/>
                        <w:left w:val="none" w:sz="0" w:space="0" w:color="auto"/>
                        <w:bottom w:val="none" w:sz="0" w:space="0" w:color="auto"/>
                        <w:right w:val="none" w:sz="0" w:space="0" w:color="auto"/>
                      </w:divBdr>
                      <w:divsChild>
                        <w:div w:id="1458453936">
                          <w:marLeft w:val="0"/>
                          <w:marRight w:val="0"/>
                          <w:marTop w:val="0"/>
                          <w:marBottom w:val="0"/>
                          <w:divBdr>
                            <w:top w:val="none" w:sz="0" w:space="0" w:color="auto"/>
                            <w:left w:val="none" w:sz="0" w:space="0" w:color="auto"/>
                            <w:bottom w:val="none" w:sz="0" w:space="0" w:color="auto"/>
                            <w:right w:val="none" w:sz="0" w:space="0" w:color="auto"/>
                          </w:divBdr>
                          <w:divsChild>
                            <w:div w:id="363285485">
                              <w:marLeft w:val="0"/>
                              <w:marRight w:val="0"/>
                              <w:marTop w:val="0"/>
                              <w:marBottom w:val="0"/>
                              <w:divBdr>
                                <w:top w:val="none" w:sz="0" w:space="0" w:color="auto"/>
                                <w:left w:val="none" w:sz="0" w:space="0" w:color="auto"/>
                                <w:bottom w:val="none" w:sz="0" w:space="0" w:color="auto"/>
                                <w:right w:val="none" w:sz="0" w:space="0" w:color="auto"/>
                              </w:divBdr>
                              <w:divsChild>
                                <w:div w:id="1522665643">
                                  <w:marLeft w:val="0"/>
                                  <w:marRight w:val="0"/>
                                  <w:marTop w:val="0"/>
                                  <w:marBottom w:val="0"/>
                                  <w:divBdr>
                                    <w:top w:val="none" w:sz="0" w:space="0" w:color="auto"/>
                                    <w:left w:val="none" w:sz="0" w:space="0" w:color="auto"/>
                                    <w:bottom w:val="none" w:sz="0" w:space="0" w:color="auto"/>
                                    <w:right w:val="none" w:sz="0" w:space="0" w:color="auto"/>
                                  </w:divBdr>
                                  <w:divsChild>
                                    <w:div w:id="773667793">
                                      <w:marLeft w:val="0"/>
                                      <w:marRight w:val="60"/>
                                      <w:marTop w:val="0"/>
                                      <w:marBottom w:val="0"/>
                                      <w:divBdr>
                                        <w:top w:val="none" w:sz="0" w:space="0" w:color="auto"/>
                                        <w:left w:val="none" w:sz="0" w:space="0" w:color="auto"/>
                                        <w:bottom w:val="none" w:sz="0" w:space="0" w:color="auto"/>
                                        <w:right w:val="none" w:sz="0" w:space="0" w:color="auto"/>
                                      </w:divBdr>
                                      <w:divsChild>
                                        <w:div w:id="1713655259">
                                          <w:marLeft w:val="0"/>
                                          <w:marRight w:val="0"/>
                                          <w:marTop w:val="0"/>
                                          <w:marBottom w:val="0"/>
                                          <w:divBdr>
                                            <w:top w:val="none" w:sz="0" w:space="0" w:color="auto"/>
                                            <w:left w:val="none" w:sz="0" w:space="0" w:color="auto"/>
                                            <w:bottom w:val="none" w:sz="0" w:space="0" w:color="auto"/>
                                            <w:right w:val="none" w:sz="0" w:space="0" w:color="auto"/>
                                          </w:divBdr>
                                        </w:div>
                                        <w:div w:id="666134740">
                                          <w:marLeft w:val="0"/>
                                          <w:marRight w:val="0"/>
                                          <w:marTop w:val="0"/>
                                          <w:marBottom w:val="0"/>
                                          <w:divBdr>
                                            <w:top w:val="none" w:sz="0" w:space="0" w:color="auto"/>
                                            <w:left w:val="none" w:sz="0" w:space="0" w:color="auto"/>
                                            <w:bottom w:val="none" w:sz="0" w:space="0" w:color="auto"/>
                                            <w:right w:val="none" w:sz="0" w:space="0" w:color="auto"/>
                                          </w:divBdr>
                                        </w:div>
                                        <w:div w:id="2007317816">
                                          <w:marLeft w:val="0"/>
                                          <w:marRight w:val="0"/>
                                          <w:marTop w:val="0"/>
                                          <w:marBottom w:val="0"/>
                                          <w:divBdr>
                                            <w:top w:val="single" w:sz="6" w:space="12" w:color="999999"/>
                                            <w:left w:val="single" w:sz="6" w:space="12" w:color="999999"/>
                                            <w:bottom w:val="single" w:sz="6" w:space="12" w:color="999999"/>
                                            <w:right w:val="single" w:sz="6" w:space="12" w:color="999999"/>
                                          </w:divBdr>
                                          <w:divsChild>
                                            <w:div w:id="587036850">
                                              <w:marLeft w:val="0"/>
                                              <w:marRight w:val="0"/>
                                              <w:marTop w:val="0"/>
                                              <w:marBottom w:val="0"/>
                                              <w:divBdr>
                                                <w:top w:val="none" w:sz="0" w:space="0" w:color="auto"/>
                                                <w:left w:val="none" w:sz="0" w:space="0" w:color="auto"/>
                                                <w:bottom w:val="none" w:sz="0" w:space="0" w:color="auto"/>
                                                <w:right w:val="none" w:sz="0" w:space="0" w:color="auto"/>
                                              </w:divBdr>
                                            </w:div>
                                          </w:divsChild>
                                        </w:div>
                                        <w:div w:id="817497023">
                                          <w:marLeft w:val="0"/>
                                          <w:marRight w:val="0"/>
                                          <w:marTop w:val="0"/>
                                          <w:marBottom w:val="0"/>
                                          <w:divBdr>
                                            <w:top w:val="none" w:sz="0" w:space="0" w:color="auto"/>
                                            <w:left w:val="none" w:sz="0" w:space="0" w:color="auto"/>
                                            <w:bottom w:val="none" w:sz="0" w:space="0" w:color="auto"/>
                                            <w:right w:val="none" w:sz="0" w:space="0" w:color="auto"/>
                                          </w:divBdr>
                                          <w:divsChild>
                                            <w:div w:id="84266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8394386">
                                  <w:marLeft w:val="0"/>
                                  <w:marRight w:val="0"/>
                                  <w:marTop w:val="0"/>
                                  <w:marBottom w:val="0"/>
                                  <w:divBdr>
                                    <w:top w:val="none" w:sz="0" w:space="0" w:color="auto"/>
                                    <w:left w:val="none" w:sz="0" w:space="0" w:color="auto"/>
                                    <w:bottom w:val="none" w:sz="0" w:space="0" w:color="auto"/>
                                    <w:right w:val="none" w:sz="0" w:space="0" w:color="auto"/>
                                  </w:divBdr>
                                  <w:divsChild>
                                    <w:div w:id="557284634">
                                      <w:marLeft w:val="60"/>
                                      <w:marRight w:val="0"/>
                                      <w:marTop w:val="0"/>
                                      <w:marBottom w:val="0"/>
                                      <w:divBdr>
                                        <w:top w:val="none" w:sz="0" w:space="0" w:color="auto"/>
                                        <w:left w:val="none" w:sz="0" w:space="0" w:color="auto"/>
                                        <w:bottom w:val="none" w:sz="0" w:space="0" w:color="auto"/>
                                        <w:right w:val="none" w:sz="0" w:space="0" w:color="auto"/>
                                      </w:divBdr>
                                      <w:divsChild>
                                        <w:div w:id="1884562135">
                                          <w:marLeft w:val="0"/>
                                          <w:marRight w:val="0"/>
                                          <w:marTop w:val="0"/>
                                          <w:marBottom w:val="0"/>
                                          <w:divBdr>
                                            <w:top w:val="none" w:sz="0" w:space="0" w:color="auto"/>
                                            <w:left w:val="none" w:sz="0" w:space="0" w:color="auto"/>
                                            <w:bottom w:val="none" w:sz="0" w:space="0" w:color="auto"/>
                                            <w:right w:val="none" w:sz="0" w:space="0" w:color="auto"/>
                                          </w:divBdr>
                                          <w:divsChild>
                                            <w:div w:id="1544705423">
                                              <w:marLeft w:val="0"/>
                                              <w:marRight w:val="0"/>
                                              <w:marTop w:val="0"/>
                                              <w:marBottom w:val="120"/>
                                              <w:divBdr>
                                                <w:top w:val="single" w:sz="6" w:space="0" w:color="F5F5F5"/>
                                                <w:left w:val="single" w:sz="6" w:space="0" w:color="F5F5F5"/>
                                                <w:bottom w:val="single" w:sz="6" w:space="0" w:color="F5F5F5"/>
                                                <w:right w:val="single" w:sz="6" w:space="0" w:color="F5F5F5"/>
                                              </w:divBdr>
                                              <w:divsChild>
                                                <w:div w:id="171074416">
                                                  <w:marLeft w:val="0"/>
                                                  <w:marRight w:val="0"/>
                                                  <w:marTop w:val="0"/>
                                                  <w:marBottom w:val="0"/>
                                                  <w:divBdr>
                                                    <w:top w:val="none" w:sz="0" w:space="0" w:color="auto"/>
                                                    <w:left w:val="none" w:sz="0" w:space="0" w:color="auto"/>
                                                    <w:bottom w:val="none" w:sz="0" w:space="0" w:color="auto"/>
                                                    <w:right w:val="none" w:sz="0" w:space="0" w:color="auto"/>
                                                  </w:divBdr>
                                                  <w:divsChild>
                                                    <w:div w:id="60453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3179449">
      <w:bodyDiv w:val="1"/>
      <w:marLeft w:val="0"/>
      <w:marRight w:val="0"/>
      <w:marTop w:val="0"/>
      <w:marBottom w:val="0"/>
      <w:divBdr>
        <w:top w:val="none" w:sz="0" w:space="0" w:color="auto"/>
        <w:left w:val="none" w:sz="0" w:space="0" w:color="auto"/>
        <w:bottom w:val="none" w:sz="0" w:space="0" w:color="auto"/>
        <w:right w:val="none" w:sz="0" w:space="0" w:color="auto"/>
      </w:divBdr>
      <w:divsChild>
        <w:div w:id="2091655493">
          <w:marLeft w:val="0"/>
          <w:marRight w:val="0"/>
          <w:marTop w:val="0"/>
          <w:marBottom w:val="0"/>
          <w:divBdr>
            <w:top w:val="none" w:sz="0" w:space="0" w:color="auto"/>
            <w:left w:val="none" w:sz="0" w:space="0" w:color="auto"/>
            <w:bottom w:val="none" w:sz="0" w:space="0" w:color="auto"/>
            <w:right w:val="none" w:sz="0" w:space="0" w:color="auto"/>
          </w:divBdr>
          <w:divsChild>
            <w:div w:id="1694652665">
              <w:marLeft w:val="0"/>
              <w:marRight w:val="0"/>
              <w:marTop w:val="0"/>
              <w:marBottom w:val="0"/>
              <w:divBdr>
                <w:top w:val="none" w:sz="0" w:space="0" w:color="auto"/>
                <w:left w:val="none" w:sz="0" w:space="0" w:color="auto"/>
                <w:bottom w:val="none" w:sz="0" w:space="0" w:color="auto"/>
                <w:right w:val="none" w:sz="0" w:space="0" w:color="auto"/>
              </w:divBdr>
              <w:divsChild>
                <w:div w:id="1195729242">
                  <w:marLeft w:val="0"/>
                  <w:marRight w:val="0"/>
                  <w:marTop w:val="0"/>
                  <w:marBottom w:val="0"/>
                  <w:divBdr>
                    <w:top w:val="none" w:sz="0" w:space="0" w:color="auto"/>
                    <w:left w:val="none" w:sz="0" w:space="0" w:color="auto"/>
                    <w:bottom w:val="none" w:sz="0" w:space="0" w:color="auto"/>
                    <w:right w:val="none" w:sz="0" w:space="0" w:color="auto"/>
                  </w:divBdr>
                  <w:divsChild>
                    <w:div w:id="2092893263">
                      <w:marLeft w:val="0"/>
                      <w:marRight w:val="0"/>
                      <w:marTop w:val="0"/>
                      <w:marBottom w:val="0"/>
                      <w:divBdr>
                        <w:top w:val="none" w:sz="0" w:space="0" w:color="auto"/>
                        <w:left w:val="none" w:sz="0" w:space="0" w:color="auto"/>
                        <w:bottom w:val="none" w:sz="0" w:space="0" w:color="auto"/>
                        <w:right w:val="none" w:sz="0" w:space="0" w:color="auto"/>
                      </w:divBdr>
                      <w:divsChild>
                        <w:div w:id="1911192725">
                          <w:marLeft w:val="0"/>
                          <w:marRight w:val="0"/>
                          <w:marTop w:val="0"/>
                          <w:marBottom w:val="0"/>
                          <w:divBdr>
                            <w:top w:val="none" w:sz="0" w:space="0" w:color="auto"/>
                            <w:left w:val="none" w:sz="0" w:space="0" w:color="auto"/>
                            <w:bottom w:val="none" w:sz="0" w:space="0" w:color="auto"/>
                            <w:right w:val="none" w:sz="0" w:space="0" w:color="auto"/>
                          </w:divBdr>
                          <w:divsChild>
                            <w:div w:id="1602376843">
                              <w:marLeft w:val="0"/>
                              <w:marRight w:val="0"/>
                              <w:marTop w:val="0"/>
                              <w:marBottom w:val="0"/>
                              <w:divBdr>
                                <w:top w:val="none" w:sz="0" w:space="0" w:color="auto"/>
                                <w:left w:val="none" w:sz="0" w:space="0" w:color="auto"/>
                                <w:bottom w:val="none" w:sz="0" w:space="0" w:color="auto"/>
                                <w:right w:val="none" w:sz="0" w:space="0" w:color="auto"/>
                              </w:divBdr>
                              <w:divsChild>
                                <w:div w:id="1277563654">
                                  <w:marLeft w:val="0"/>
                                  <w:marRight w:val="0"/>
                                  <w:marTop w:val="0"/>
                                  <w:marBottom w:val="0"/>
                                  <w:divBdr>
                                    <w:top w:val="none" w:sz="0" w:space="0" w:color="auto"/>
                                    <w:left w:val="none" w:sz="0" w:space="0" w:color="auto"/>
                                    <w:bottom w:val="none" w:sz="0" w:space="0" w:color="auto"/>
                                    <w:right w:val="none" w:sz="0" w:space="0" w:color="auto"/>
                                  </w:divBdr>
                                  <w:divsChild>
                                    <w:div w:id="1171262603">
                                      <w:marLeft w:val="0"/>
                                      <w:marRight w:val="60"/>
                                      <w:marTop w:val="0"/>
                                      <w:marBottom w:val="0"/>
                                      <w:divBdr>
                                        <w:top w:val="none" w:sz="0" w:space="0" w:color="auto"/>
                                        <w:left w:val="none" w:sz="0" w:space="0" w:color="auto"/>
                                        <w:bottom w:val="none" w:sz="0" w:space="0" w:color="auto"/>
                                        <w:right w:val="none" w:sz="0" w:space="0" w:color="auto"/>
                                      </w:divBdr>
                                      <w:divsChild>
                                        <w:div w:id="1128743083">
                                          <w:marLeft w:val="0"/>
                                          <w:marRight w:val="0"/>
                                          <w:marTop w:val="0"/>
                                          <w:marBottom w:val="0"/>
                                          <w:divBdr>
                                            <w:top w:val="none" w:sz="0" w:space="0" w:color="auto"/>
                                            <w:left w:val="none" w:sz="0" w:space="0" w:color="auto"/>
                                            <w:bottom w:val="none" w:sz="0" w:space="0" w:color="auto"/>
                                            <w:right w:val="none" w:sz="0" w:space="0" w:color="auto"/>
                                          </w:divBdr>
                                        </w:div>
                                        <w:div w:id="1847557403">
                                          <w:marLeft w:val="0"/>
                                          <w:marRight w:val="0"/>
                                          <w:marTop w:val="0"/>
                                          <w:marBottom w:val="0"/>
                                          <w:divBdr>
                                            <w:top w:val="none" w:sz="0" w:space="0" w:color="auto"/>
                                            <w:left w:val="none" w:sz="0" w:space="0" w:color="auto"/>
                                            <w:bottom w:val="none" w:sz="0" w:space="0" w:color="auto"/>
                                            <w:right w:val="none" w:sz="0" w:space="0" w:color="auto"/>
                                          </w:divBdr>
                                        </w:div>
                                        <w:div w:id="2091385647">
                                          <w:marLeft w:val="0"/>
                                          <w:marRight w:val="0"/>
                                          <w:marTop w:val="0"/>
                                          <w:marBottom w:val="0"/>
                                          <w:divBdr>
                                            <w:top w:val="single" w:sz="6" w:space="12" w:color="999999"/>
                                            <w:left w:val="single" w:sz="6" w:space="12" w:color="999999"/>
                                            <w:bottom w:val="single" w:sz="6" w:space="12" w:color="999999"/>
                                            <w:right w:val="single" w:sz="6" w:space="12" w:color="999999"/>
                                          </w:divBdr>
                                          <w:divsChild>
                                            <w:div w:id="458110856">
                                              <w:marLeft w:val="0"/>
                                              <w:marRight w:val="0"/>
                                              <w:marTop w:val="0"/>
                                              <w:marBottom w:val="0"/>
                                              <w:divBdr>
                                                <w:top w:val="none" w:sz="0" w:space="0" w:color="auto"/>
                                                <w:left w:val="none" w:sz="0" w:space="0" w:color="auto"/>
                                                <w:bottom w:val="none" w:sz="0" w:space="0" w:color="auto"/>
                                                <w:right w:val="none" w:sz="0" w:space="0" w:color="auto"/>
                                              </w:divBdr>
                                            </w:div>
                                          </w:divsChild>
                                        </w:div>
                                        <w:div w:id="1160124563">
                                          <w:marLeft w:val="0"/>
                                          <w:marRight w:val="0"/>
                                          <w:marTop w:val="0"/>
                                          <w:marBottom w:val="0"/>
                                          <w:divBdr>
                                            <w:top w:val="none" w:sz="0" w:space="0" w:color="auto"/>
                                            <w:left w:val="none" w:sz="0" w:space="0" w:color="auto"/>
                                            <w:bottom w:val="none" w:sz="0" w:space="0" w:color="auto"/>
                                            <w:right w:val="none" w:sz="0" w:space="0" w:color="auto"/>
                                          </w:divBdr>
                                          <w:divsChild>
                                            <w:div w:id="58723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783864">
                                  <w:marLeft w:val="0"/>
                                  <w:marRight w:val="0"/>
                                  <w:marTop w:val="0"/>
                                  <w:marBottom w:val="0"/>
                                  <w:divBdr>
                                    <w:top w:val="none" w:sz="0" w:space="0" w:color="auto"/>
                                    <w:left w:val="none" w:sz="0" w:space="0" w:color="auto"/>
                                    <w:bottom w:val="none" w:sz="0" w:space="0" w:color="auto"/>
                                    <w:right w:val="none" w:sz="0" w:space="0" w:color="auto"/>
                                  </w:divBdr>
                                  <w:divsChild>
                                    <w:div w:id="178127457">
                                      <w:marLeft w:val="60"/>
                                      <w:marRight w:val="0"/>
                                      <w:marTop w:val="0"/>
                                      <w:marBottom w:val="0"/>
                                      <w:divBdr>
                                        <w:top w:val="none" w:sz="0" w:space="0" w:color="auto"/>
                                        <w:left w:val="none" w:sz="0" w:space="0" w:color="auto"/>
                                        <w:bottom w:val="none" w:sz="0" w:space="0" w:color="auto"/>
                                        <w:right w:val="none" w:sz="0" w:space="0" w:color="auto"/>
                                      </w:divBdr>
                                      <w:divsChild>
                                        <w:div w:id="226110404">
                                          <w:marLeft w:val="0"/>
                                          <w:marRight w:val="0"/>
                                          <w:marTop w:val="0"/>
                                          <w:marBottom w:val="0"/>
                                          <w:divBdr>
                                            <w:top w:val="none" w:sz="0" w:space="0" w:color="auto"/>
                                            <w:left w:val="none" w:sz="0" w:space="0" w:color="auto"/>
                                            <w:bottom w:val="none" w:sz="0" w:space="0" w:color="auto"/>
                                            <w:right w:val="none" w:sz="0" w:space="0" w:color="auto"/>
                                          </w:divBdr>
                                          <w:divsChild>
                                            <w:div w:id="1468544271">
                                              <w:marLeft w:val="0"/>
                                              <w:marRight w:val="0"/>
                                              <w:marTop w:val="0"/>
                                              <w:marBottom w:val="120"/>
                                              <w:divBdr>
                                                <w:top w:val="single" w:sz="6" w:space="0" w:color="F5F5F5"/>
                                                <w:left w:val="single" w:sz="6" w:space="0" w:color="F5F5F5"/>
                                                <w:bottom w:val="single" w:sz="6" w:space="0" w:color="F5F5F5"/>
                                                <w:right w:val="single" w:sz="6" w:space="0" w:color="F5F5F5"/>
                                              </w:divBdr>
                                              <w:divsChild>
                                                <w:div w:id="1723939346">
                                                  <w:marLeft w:val="0"/>
                                                  <w:marRight w:val="0"/>
                                                  <w:marTop w:val="0"/>
                                                  <w:marBottom w:val="0"/>
                                                  <w:divBdr>
                                                    <w:top w:val="none" w:sz="0" w:space="0" w:color="auto"/>
                                                    <w:left w:val="none" w:sz="0" w:space="0" w:color="auto"/>
                                                    <w:bottom w:val="none" w:sz="0" w:space="0" w:color="auto"/>
                                                    <w:right w:val="none" w:sz="0" w:space="0" w:color="auto"/>
                                                  </w:divBdr>
                                                  <w:divsChild>
                                                    <w:div w:id="129009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35C37-8145-4952-B843-831E1856F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1316</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Moon</dc:creator>
  <cp:keywords/>
  <dc:description/>
  <cp:lastModifiedBy>nguyen thanh binh</cp:lastModifiedBy>
  <cp:revision>20</cp:revision>
  <dcterms:created xsi:type="dcterms:W3CDTF">2016-05-29T16:32:00Z</dcterms:created>
  <dcterms:modified xsi:type="dcterms:W3CDTF">2016-09-21T14:43:00Z</dcterms:modified>
</cp:coreProperties>
</file>